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DD716FB"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9A73DC">
        <w:rPr>
          <w:rFonts w:cs="Arial"/>
          <w:b/>
          <w:sz w:val="24"/>
          <w:szCs w:val="24"/>
        </w:rPr>
        <w:t>R4-23095</w:t>
      </w:r>
      <w:r w:rsidR="009A73DC">
        <w:rPr>
          <w:rFonts w:cs="Arial"/>
          <w:b/>
          <w:sz w:val="24"/>
          <w:szCs w:val="24"/>
        </w:rPr>
        <w:t>38</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1C03E5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2D2F20" w:rsidRPr="002D2F20">
        <w:rPr>
          <w:rFonts w:ascii="Arial" w:hAnsi="Arial" w:cs="Arial"/>
          <w:color w:val="000000"/>
          <w:sz w:val="22"/>
          <w:lang w:eastAsia="ja-JP"/>
        </w:rPr>
        <w:t>DC_2A-7A_n</w:t>
      </w:r>
      <w:r w:rsidR="006C1489">
        <w:rPr>
          <w:rFonts w:ascii="Arial" w:hAnsi="Arial" w:cs="Arial"/>
          <w:color w:val="000000"/>
          <w:sz w:val="22"/>
          <w:lang w:eastAsia="ja-JP"/>
        </w:rPr>
        <w:t>66</w:t>
      </w:r>
      <w:r w:rsidR="002D2F20" w:rsidRPr="002D2F20">
        <w:rPr>
          <w:rFonts w:ascii="Arial" w:hAnsi="Arial" w:cs="Arial"/>
          <w:color w:val="000000"/>
          <w:sz w:val="22"/>
          <w:lang w:eastAsia="ja-JP"/>
        </w:rPr>
        <w:t>A-n71A</w:t>
      </w:r>
    </w:p>
    <w:p w14:paraId="04CEABB2" w14:textId="1C312B24"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4D2DE1">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1B684C5B"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D64A6F">
        <w:rPr>
          <w:rFonts w:eastAsia="SimSun"/>
          <w:lang w:eastAsia="zh-CN"/>
        </w:rPr>
        <w:t>1</w:t>
      </w:r>
      <w:r w:rsidR="0067772D" w:rsidRPr="0067772D">
        <w:rPr>
          <w:rFonts w:eastAsia="SimSun"/>
          <w:lang w:eastAsia="zh-CN"/>
        </w:rPr>
        <w:t>1-</w:t>
      </w:r>
      <w:r w:rsidR="00D64A6F">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2D2F20" w:rsidRPr="002D2F20">
        <w:rPr>
          <w:rFonts w:eastAsia="SimSun"/>
          <w:lang w:eastAsia="zh-CN"/>
        </w:rPr>
        <w:t>DC_2A-7A_n</w:t>
      </w:r>
      <w:r w:rsidR="006C1489">
        <w:rPr>
          <w:rFonts w:eastAsia="SimSun"/>
          <w:lang w:eastAsia="zh-CN"/>
        </w:rPr>
        <w:t>66</w:t>
      </w:r>
      <w:r w:rsidR="002D2F20" w:rsidRPr="002D2F20">
        <w:rPr>
          <w:rFonts w:eastAsia="SimSun"/>
          <w:lang w:eastAsia="zh-CN"/>
        </w:rPr>
        <w:t>A-n71A</w:t>
      </w:r>
      <w:r w:rsidR="002D2F2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3E6B500C" w:rsidR="002A5919" w:rsidRDefault="002D2F20" w:rsidP="002A5919">
      <w:pPr>
        <w:pStyle w:val="Heading2"/>
        <w:rPr>
          <w:ins w:id="11" w:author="Reihaneh Malekafzaliardakani" w:date="2023-04-05T16:09:00Z"/>
        </w:rPr>
      </w:pPr>
      <w:bookmarkStart w:id="12" w:name="_Toc9848477"/>
      <w:bookmarkStart w:id="13" w:name="_Toc129108891"/>
      <w:ins w:id="14" w:author="Reihaneh Malekafzaliardakani" w:date="2023-05-14T00:35:00Z">
        <w:r>
          <w:rPr>
            <w:rFonts w:hint="eastAsia"/>
          </w:rPr>
          <w:t>7.x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5-14T00:41:00Z">
        <w:r w:rsidR="00384E30">
          <w:rPr>
            <w:rFonts w:eastAsia="SimSun"/>
            <w:lang w:eastAsia="zh-CN"/>
          </w:rPr>
          <w:t>2</w:t>
        </w:r>
        <w:r w:rsidR="00315F32">
          <w:rPr>
            <w:rFonts w:eastAsia="SimSun"/>
            <w:lang w:eastAsia="zh-CN"/>
          </w:rPr>
          <w:t>-7</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05-14T01:11:00Z">
        <w:r w:rsidR="006C1489">
          <w:rPr>
            <w:rFonts w:eastAsia="SimSun"/>
            <w:lang w:eastAsia="zh-CN"/>
          </w:rPr>
          <w:t>66</w:t>
        </w:r>
      </w:ins>
      <w:ins w:id="20" w:author="Reihaneh Malekafzaliardakani" w:date="2023-05-13T22:10:00Z">
        <w:r w:rsidR="00DF276B" w:rsidRPr="009A5EF0">
          <w:rPr>
            <w:rFonts w:eastAsia="SimSun"/>
            <w:lang w:eastAsia="zh-CN"/>
          </w:rPr>
          <w:t>-n7</w:t>
        </w:r>
      </w:ins>
      <w:ins w:id="21" w:author="Reihaneh Malekafzaliardakani" w:date="2023-05-14T00:42:00Z">
        <w:r w:rsidR="00315F32">
          <w:rPr>
            <w:rFonts w:eastAsia="SimSun"/>
            <w:lang w:eastAsia="zh-CN"/>
          </w:rPr>
          <w:t>1</w:t>
        </w:r>
      </w:ins>
    </w:p>
    <w:p w14:paraId="175E5480" w14:textId="276F0858" w:rsidR="00D83123" w:rsidRDefault="002D2F20" w:rsidP="00D83123">
      <w:pPr>
        <w:pStyle w:val="Heading3"/>
        <w:rPr>
          <w:ins w:id="22" w:author="Reihaneh Malekafzaliardakani" w:date="2023-05-11T09:15:00Z"/>
        </w:rPr>
      </w:pPr>
      <w:bookmarkStart w:id="23" w:name="_Toc9848478"/>
      <w:bookmarkStart w:id="24" w:name="_Toc129108893"/>
      <w:ins w:id="25" w:author="Reihaneh Malekafzaliardakani" w:date="2023-05-14T00:35:00Z">
        <w:r>
          <w:t>7.x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61CDC8A7"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ins>
      <w:ins w:id="30" w:author="Reihaneh Malekafzaliardakani" w:date="2023-05-14T00:35:00Z">
        <w:r w:rsidR="002D2F20">
          <w:rPr>
            <w:rFonts w:eastAsia="Malgun Gothic"/>
          </w:rPr>
          <w:t>7.x</w:t>
        </w:r>
      </w:ins>
      <w:ins w:id="31" w:author="Reihaneh Malekafzaliardakani" w:date="2023-05-12T16:16:00Z">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2"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lang w:val="x-none"/>
              </w:rPr>
            </w:pPr>
            <w:ins w:id="34"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1" w:author="Reihaneh Malekafzaliardakani" w:date="2023-05-12T16:16:00Z"/>
                <w:rFonts w:ascii="Arial" w:eastAsia="Malgun Gothic" w:hAnsi="Arial" w:cs="Arial"/>
                <w:b/>
                <w:sz w:val="18"/>
              </w:rPr>
            </w:pPr>
            <w:ins w:id="42"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8" w:author="Reihaneh Malekafzaliardakani" w:date="2023-05-12T16:16:00Z"/>
                <w:rFonts w:ascii="Arial" w:eastAsia="Malgun Gothic" w:hAnsi="Arial" w:cs="Arial"/>
                <w:b/>
                <w:sz w:val="18"/>
              </w:rPr>
            </w:pPr>
            <w:ins w:id="49"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6" w:author="Reihaneh Malekafzaliardakani" w:date="2023-05-12T16:16:00Z"/>
                <w:rFonts w:ascii="Arial" w:eastAsia="Malgun Gothic" w:hAnsi="Arial" w:cs="Arial"/>
                <w:b/>
                <w:sz w:val="18"/>
              </w:rPr>
            </w:pPr>
            <w:ins w:id="57"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8" w:author="Reihaneh Malekafzaliardakani" w:date="2023-05-12T16:16:00Z"/>
                <w:rFonts w:ascii="Arial" w:eastAsia="Malgun Gothic" w:hAnsi="Arial" w:cs="Arial"/>
                <w:b/>
                <w:sz w:val="18"/>
                <w:lang w:val="x-none"/>
              </w:rPr>
            </w:pPr>
          </w:p>
        </w:tc>
      </w:tr>
      <w:tr w:rsidR="00384E30" w:rsidRPr="009F41A3" w14:paraId="7DAA3890" w14:textId="77777777" w:rsidTr="006B41A9">
        <w:trPr>
          <w:trHeight w:val="225"/>
          <w:ins w:id="59" w:author="Reihaneh Malekafzaliardakani" w:date="2023-05-12T16:16:00Z"/>
        </w:trPr>
        <w:tc>
          <w:tcPr>
            <w:tcW w:w="1565" w:type="dxa"/>
            <w:vMerge w:val="restart"/>
            <w:tcBorders>
              <w:top w:val="single" w:sz="4" w:space="0" w:color="auto"/>
              <w:left w:val="single" w:sz="4" w:space="0" w:color="auto"/>
              <w:right w:val="single" w:sz="4" w:space="0" w:color="auto"/>
            </w:tcBorders>
            <w:vAlign w:val="center"/>
            <w:hideMark/>
          </w:tcPr>
          <w:p w14:paraId="5B07C9BD" w14:textId="5162E397" w:rsidR="00384E30" w:rsidRPr="009F41A3" w:rsidRDefault="00DD4AB8" w:rsidP="008759DB">
            <w:pPr>
              <w:keepLines/>
              <w:widowControl w:val="0"/>
              <w:spacing w:after="0"/>
              <w:jc w:val="center"/>
              <w:rPr>
                <w:ins w:id="60" w:author="Reihaneh Malekafzaliardakani" w:date="2023-05-12T16:16:00Z"/>
                <w:rFonts w:ascii="Arial" w:eastAsia="Malgun Gothic" w:hAnsi="Arial" w:cs="Arial"/>
                <w:sz w:val="18"/>
                <w:lang w:eastAsia="zh-TW"/>
              </w:rPr>
            </w:pPr>
            <w:ins w:id="61" w:author="Reihaneh Malekafzaliardakani" w:date="2023-05-14T00:44:00Z">
              <w:r w:rsidRPr="00DD4AB8">
                <w:rPr>
                  <w:rFonts w:ascii="Arial" w:eastAsia="Malgun Gothic" w:hAnsi="Arial"/>
                  <w:sz w:val="18"/>
                </w:rPr>
                <w:t>DC_2-7_n</w:t>
              </w:r>
            </w:ins>
            <w:ins w:id="62" w:author="Reihaneh Malekafzaliardakani" w:date="2023-05-14T01:11:00Z">
              <w:r w:rsidR="006C1489">
                <w:rPr>
                  <w:rFonts w:ascii="Arial" w:eastAsia="Malgun Gothic" w:hAnsi="Arial"/>
                  <w:sz w:val="18"/>
                </w:rPr>
                <w:t>66</w:t>
              </w:r>
            </w:ins>
            <w:ins w:id="63" w:author="Reihaneh Malekafzaliardakani" w:date="2023-05-14T00:44:00Z">
              <w:r w:rsidRPr="00DD4AB8">
                <w:rPr>
                  <w:rFonts w:ascii="Arial" w:eastAsia="Malgun Gothic" w:hAnsi="Arial"/>
                  <w:sz w:val="18"/>
                </w:rPr>
                <w:t>-n71</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558836FF" w:rsidR="00384E30" w:rsidRPr="009F41A3" w:rsidRDefault="00DD4AB8" w:rsidP="008759DB">
            <w:pPr>
              <w:keepLines/>
              <w:widowControl w:val="0"/>
              <w:spacing w:after="0"/>
              <w:jc w:val="center"/>
              <w:rPr>
                <w:ins w:id="64" w:author="Reihaneh Malekafzaliardakani" w:date="2023-05-12T16:16:00Z"/>
                <w:rFonts w:ascii="Arial" w:eastAsia="Malgun Gothic" w:hAnsi="Arial" w:cs="Arial"/>
                <w:sz w:val="18"/>
                <w:lang w:eastAsia="zh-TW"/>
              </w:rPr>
            </w:pPr>
            <w:ins w:id="65" w:author="Reihaneh Malekafzaliardakani" w:date="2023-05-14T00:44: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27BE260B" w:rsidR="00384E30" w:rsidRPr="009F41A3" w:rsidRDefault="002F2E05" w:rsidP="008759DB">
            <w:pPr>
              <w:keepLines/>
              <w:widowControl w:val="0"/>
              <w:spacing w:after="0"/>
              <w:jc w:val="right"/>
              <w:rPr>
                <w:ins w:id="66" w:author="Reihaneh Malekafzaliardakani" w:date="2023-05-12T16:16:00Z"/>
                <w:rFonts w:ascii="Arial" w:eastAsia="Malgun Gothic" w:hAnsi="Arial" w:cs="Arial"/>
                <w:sz w:val="18"/>
              </w:rPr>
            </w:pPr>
            <w:ins w:id="67" w:author="Reihaneh Malekafzaliardakani" w:date="2023-05-14T00:47:00Z">
              <w:r>
                <w:rPr>
                  <w:rFonts w:ascii="Arial" w:eastAsia="Malgun Gothic" w:hAnsi="Arial"/>
                  <w:sz w:val="18"/>
                  <w:lang w:eastAsia="ko-KR"/>
                </w:rPr>
                <w:t>1850</w:t>
              </w:r>
            </w:ins>
            <w:ins w:id="68" w:author="Reihaneh Malekafzaliardakani" w:date="2023-05-12T16:16:00Z">
              <w:r w:rsidR="00384E30"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384E30" w:rsidRPr="009F41A3" w:rsidRDefault="00384E30" w:rsidP="008759DB">
            <w:pPr>
              <w:keepLines/>
              <w:widowControl w:val="0"/>
              <w:spacing w:after="0"/>
              <w:jc w:val="center"/>
              <w:rPr>
                <w:ins w:id="69" w:author="Reihaneh Malekafzaliardakani" w:date="2023-05-12T16:16:00Z"/>
                <w:rFonts w:ascii="Arial" w:eastAsia="Malgun Gothic" w:hAnsi="Arial" w:cs="Arial"/>
                <w:sz w:val="18"/>
              </w:rPr>
            </w:pPr>
            <w:ins w:id="7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54493324" w:rsidR="00384E30" w:rsidRPr="009F41A3" w:rsidRDefault="002F2E05" w:rsidP="008759DB">
            <w:pPr>
              <w:keepLines/>
              <w:widowControl w:val="0"/>
              <w:spacing w:after="0"/>
              <w:rPr>
                <w:ins w:id="71" w:author="Reihaneh Malekafzaliardakani" w:date="2023-05-12T16:16:00Z"/>
                <w:rFonts w:ascii="Arial" w:eastAsia="Malgun Gothic" w:hAnsi="Arial" w:cs="Arial"/>
                <w:sz w:val="18"/>
              </w:rPr>
            </w:pPr>
            <w:ins w:id="72" w:author="Reihaneh Malekafzaliardakani" w:date="2023-05-14T00:47:00Z">
              <w:r>
                <w:rPr>
                  <w:rFonts w:ascii="Arial" w:eastAsia="Malgun Gothic" w:hAnsi="Arial"/>
                  <w:sz w:val="18"/>
                  <w:lang w:eastAsia="ko-KR"/>
                </w:rPr>
                <w:t>1910</w:t>
              </w:r>
            </w:ins>
            <w:ins w:id="73" w:author="Reihaneh Malekafzaliardakani" w:date="2023-05-12T16:16:00Z">
              <w:r w:rsidR="00384E30"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4D138897" w:rsidR="00384E30" w:rsidRPr="009F41A3" w:rsidRDefault="00B671D2" w:rsidP="008759DB">
            <w:pPr>
              <w:keepLines/>
              <w:widowControl w:val="0"/>
              <w:spacing w:after="0"/>
              <w:jc w:val="right"/>
              <w:rPr>
                <w:ins w:id="74" w:author="Reihaneh Malekafzaliardakani" w:date="2023-05-12T16:16:00Z"/>
                <w:rFonts w:ascii="Arial" w:eastAsia="Malgun Gothic" w:hAnsi="Arial" w:cs="Arial"/>
                <w:sz w:val="18"/>
              </w:rPr>
            </w:pPr>
            <w:ins w:id="75" w:author="Reihaneh Malekafzaliardakani" w:date="2023-05-14T00:47:00Z">
              <w:r>
                <w:rPr>
                  <w:rFonts w:ascii="Arial" w:eastAsia="Malgun Gothic" w:hAnsi="Arial"/>
                  <w:sz w:val="18"/>
                  <w:lang w:eastAsia="ko-KR"/>
                </w:rPr>
                <w:t>1930</w:t>
              </w:r>
            </w:ins>
            <w:ins w:id="76" w:author="Reihaneh Malekafzaliardakani" w:date="2023-05-13T22:12:00Z">
              <w:r w:rsidR="00384E30">
                <w:rPr>
                  <w:rFonts w:ascii="Arial" w:eastAsia="Malgun Gothic" w:hAnsi="Arial"/>
                  <w:sz w:val="18"/>
                  <w:lang w:eastAsia="ko-KR"/>
                </w:rPr>
                <w:t xml:space="preserve"> </w:t>
              </w:r>
            </w:ins>
            <w:ins w:id="77" w:author="Reihaneh Malekafzaliardakani" w:date="2023-05-12T16:16:00Z">
              <w:r w:rsidR="00384E30"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384E30" w:rsidRPr="009F41A3" w:rsidRDefault="00384E30" w:rsidP="008759DB">
            <w:pPr>
              <w:keepLines/>
              <w:widowControl w:val="0"/>
              <w:spacing w:after="0"/>
              <w:jc w:val="center"/>
              <w:rPr>
                <w:ins w:id="78" w:author="Reihaneh Malekafzaliardakani" w:date="2023-05-12T16:16:00Z"/>
                <w:rFonts w:ascii="Arial" w:eastAsia="Malgun Gothic" w:hAnsi="Arial" w:cs="Arial"/>
                <w:sz w:val="18"/>
              </w:rPr>
            </w:pPr>
            <w:ins w:id="7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408866B1" w:rsidR="00384E30" w:rsidRPr="009F41A3" w:rsidRDefault="00B671D2" w:rsidP="008759DB">
            <w:pPr>
              <w:keepLines/>
              <w:widowControl w:val="0"/>
              <w:spacing w:after="0"/>
              <w:rPr>
                <w:ins w:id="80" w:author="Reihaneh Malekafzaliardakani" w:date="2023-05-12T16:16:00Z"/>
                <w:rFonts w:ascii="Arial" w:eastAsia="Malgun Gothic" w:hAnsi="Arial" w:cs="Arial"/>
                <w:sz w:val="18"/>
              </w:rPr>
            </w:pPr>
            <w:ins w:id="81" w:author="Reihaneh Malekafzaliardakani" w:date="2023-05-14T00:47:00Z">
              <w:r>
                <w:rPr>
                  <w:rFonts w:ascii="Arial" w:eastAsia="Malgun Gothic" w:hAnsi="Arial"/>
                  <w:sz w:val="18"/>
                  <w:lang w:eastAsia="ko-KR"/>
                </w:rPr>
                <w:t>1990</w:t>
              </w:r>
            </w:ins>
            <w:ins w:id="82" w:author="Reihaneh Malekafzaliardakani" w:date="2023-05-12T16:16:00Z">
              <w:r w:rsidR="00384E30"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384E30" w:rsidRPr="009F41A3" w:rsidRDefault="00384E30" w:rsidP="008759DB">
            <w:pPr>
              <w:keepLines/>
              <w:widowControl w:val="0"/>
              <w:spacing w:after="0"/>
              <w:jc w:val="center"/>
              <w:rPr>
                <w:ins w:id="83" w:author="Reihaneh Malekafzaliardakani" w:date="2023-05-12T16:16:00Z"/>
                <w:rFonts w:ascii="Arial" w:eastAsia="Malgun Gothic" w:hAnsi="Arial" w:cs="Arial"/>
                <w:sz w:val="18"/>
                <w:lang w:val="sv-SE" w:eastAsia="ko-KR"/>
              </w:rPr>
            </w:pPr>
            <w:ins w:id="84" w:author="Reihaneh Malekafzaliardakani" w:date="2023-05-12T16:16:00Z">
              <w:r w:rsidRPr="009F41A3">
                <w:rPr>
                  <w:rFonts w:ascii="Arial" w:eastAsia="Malgun Gothic" w:hAnsi="Arial" w:cs="Arial"/>
                  <w:sz w:val="18"/>
                  <w:lang w:eastAsia="ko-KR"/>
                </w:rPr>
                <w:t>FDD</w:t>
              </w:r>
            </w:ins>
          </w:p>
        </w:tc>
      </w:tr>
      <w:tr w:rsidR="00384E30" w:rsidRPr="009F41A3" w14:paraId="3CD02B7E" w14:textId="77777777" w:rsidTr="006B41A9">
        <w:trPr>
          <w:trHeight w:val="225"/>
          <w:ins w:id="85" w:author="Reihaneh Malekafzaliardakani" w:date="2023-05-12T16:16:00Z"/>
        </w:trPr>
        <w:tc>
          <w:tcPr>
            <w:tcW w:w="1565" w:type="dxa"/>
            <w:vMerge/>
            <w:tcBorders>
              <w:left w:val="single" w:sz="4" w:space="0" w:color="auto"/>
              <w:right w:val="single" w:sz="4" w:space="0" w:color="auto"/>
            </w:tcBorders>
            <w:vAlign w:val="center"/>
          </w:tcPr>
          <w:p w14:paraId="0648EE77" w14:textId="77777777" w:rsidR="00384E30" w:rsidRPr="009F41A3" w:rsidRDefault="00384E30" w:rsidP="00796D7D">
            <w:pPr>
              <w:keepLines/>
              <w:widowControl w:val="0"/>
              <w:spacing w:after="0"/>
              <w:jc w:val="center"/>
              <w:rPr>
                <w:ins w:id="86"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731481B9" w:rsidR="00384E30" w:rsidRPr="009F41A3" w:rsidRDefault="00DD4AB8" w:rsidP="00796D7D">
            <w:pPr>
              <w:keepLines/>
              <w:widowControl w:val="0"/>
              <w:spacing w:after="0"/>
              <w:jc w:val="center"/>
              <w:rPr>
                <w:ins w:id="87" w:author="Reihaneh Malekafzaliardakani" w:date="2023-05-12T16:16:00Z"/>
                <w:rFonts w:ascii="Arial" w:hAnsi="Arial" w:cs="Arial"/>
                <w:sz w:val="18"/>
                <w:lang w:eastAsia="zh-CN"/>
              </w:rPr>
            </w:pPr>
            <w:ins w:id="88" w:author="Reihaneh Malekafzaliardakani" w:date="2023-05-14T00:44:00Z">
              <w:r>
                <w:rPr>
                  <w:rFonts w:ascii="Arial" w:hAnsi="Arial" w:cs="Arial"/>
                  <w:sz w:val="18"/>
                  <w:lang w:eastAsia="zh-CN"/>
                </w:rPr>
                <w:t>7</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661E8593" w:rsidR="00384E30" w:rsidRPr="009F41A3" w:rsidRDefault="00B671D2" w:rsidP="00796D7D">
            <w:pPr>
              <w:keepLines/>
              <w:widowControl w:val="0"/>
              <w:spacing w:after="0"/>
              <w:jc w:val="right"/>
              <w:rPr>
                <w:ins w:id="89" w:author="Reihaneh Malekafzaliardakani" w:date="2023-05-12T16:16:00Z"/>
                <w:rFonts w:ascii="Arial" w:eastAsia="Malgun Gothic" w:hAnsi="Arial" w:cs="Arial"/>
                <w:sz w:val="18"/>
              </w:rPr>
            </w:pPr>
            <w:ins w:id="90" w:author="Reihaneh Malekafzaliardakani" w:date="2023-05-14T00:48:00Z">
              <w:r>
                <w:rPr>
                  <w:rFonts w:ascii="Arial" w:eastAsia="Malgun Gothic" w:hAnsi="Arial"/>
                  <w:sz w:val="18"/>
                  <w:lang w:eastAsia="ko-KR"/>
                </w:rPr>
                <w:t>250</w:t>
              </w:r>
            </w:ins>
            <w:ins w:id="91" w:author="Reihaneh Malekafzaliardakani" w:date="2023-05-13T23:41:00Z">
              <w:r w:rsidR="00384E30">
                <w:rPr>
                  <w:rFonts w:ascii="Arial" w:eastAsia="Malgun Gothic" w:hAnsi="Arial"/>
                  <w:sz w:val="18"/>
                  <w:lang w:eastAsia="ko-KR"/>
                </w:rPr>
                <w:t>0</w:t>
              </w:r>
              <w:r w:rsidR="00384E30"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384E30" w:rsidRPr="009F41A3" w:rsidRDefault="00384E30" w:rsidP="00796D7D">
            <w:pPr>
              <w:keepLines/>
              <w:widowControl w:val="0"/>
              <w:spacing w:after="0"/>
              <w:jc w:val="center"/>
              <w:rPr>
                <w:ins w:id="92" w:author="Reihaneh Malekafzaliardakani" w:date="2023-05-12T16:16:00Z"/>
                <w:rFonts w:ascii="Arial" w:eastAsia="Malgun Gothic" w:hAnsi="Arial" w:cs="Arial"/>
                <w:sz w:val="18"/>
              </w:rPr>
            </w:pPr>
            <w:ins w:id="93"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09198D4D" w:rsidR="00384E30" w:rsidRPr="009F41A3" w:rsidRDefault="00B671D2" w:rsidP="00796D7D">
            <w:pPr>
              <w:keepLines/>
              <w:widowControl w:val="0"/>
              <w:spacing w:after="0"/>
              <w:rPr>
                <w:ins w:id="94" w:author="Reihaneh Malekafzaliardakani" w:date="2023-05-12T16:16:00Z"/>
                <w:rFonts w:ascii="Arial" w:eastAsia="Malgun Gothic" w:hAnsi="Arial" w:cs="Arial"/>
                <w:sz w:val="18"/>
              </w:rPr>
            </w:pPr>
            <w:ins w:id="95" w:author="Reihaneh Malekafzaliardakani" w:date="2023-05-14T00:48:00Z">
              <w:r>
                <w:rPr>
                  <w:rFonts w:ascii="Arial" w:eastAsia="Malgun Gothic" w:hAnsi="Arial"/>
                  <w:sz w:val="18"/>
                  <w:lang w:eastAsia="ko-KR"/>
                </w:rPr>
                <w:t>257</w:t>
              </w:r>
            </w:ins>
            <w:ins w:id="96" w:author="Reihaneh Malekafzaliardakani" w:date="2023-05-13T23:41:00Z">
              <w:r w:rsidR="00384E30">
                <w:rPr>
                  <w:rFonts w:ascii="Arial" w:eastAsia="Malgun Gothic" w:hAnsi="Arial"/>
                  <w:sz w:val="18"/>
                  <w:lang w:eastAsia="ko-KR"/>
                </w:rPr>
                <w:t>0</w:t>
              </w:r>
              <w:r w:rsidR="00384E30"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21ECDADE" w:rsidR="00384E30" w:rsidRPr="009F41A3" w:rsidRDefault="00384E30" w:rsidP="00796D7D">
            <w:pPr>
              <w:keepLines/>
              <w:widowControl w:val="0"/>
              <w:spacing w:after="0"/>
              <w:jc w:val="right"/>
              <w:rPr>
                <w:ins w:id="97" w:author="Reihaneh Malekafzaliardakani" w:date="2023-05-12T16:16:00Z"/>
                <w:rFonts w:ascii="Arial" w:eastAsia="Malgun Gothic" w:hAnsi="Arial" w:cs="Arial"/>
                <w:sz w:val="18"/>
              </w:rPr>
            </w:pPr>
            <w:ins w:id="98" w:author="Reihaneh Malekafzaliardakani" w:date="2023-05-14T00:17:00Z">
              <w:r>
                <w:rPr>
                  <w:rFonts w:ascii="Arial" w:eastAsia="Malgun Gothic" w:hAnsi="Arial"/>
                  <w:sz w:val="18"/>
                  <w:lang w:eastAsia="ko-KR"/>
                </w:rPr>
                <w:t>2</w:t>
              </w:r>
            </w:ins>
            <w:ins w:id="99" w:author="Reihaneh Malekafzaliardakani" w:date="2023-05-14T00:48:00Z">
              <w:r w:rsidR="00AF5089">
                <w:rPr>
                  <w:rFonts w:ascii="Arial" w:eastAsia="Malgun Gothic" w:hAnsi="Arial"/>
                  <w:sz w:val="18"/>
                  <w:lang w:eastAsia="ko-KR"/>
                </w:rPr>
                <w:t>62</w:t>
              </w:r>
            </w:ins>
            <w:ins w:id="100" w:author="Reihaneh Malekafzaliardakani" w:date="2023-05-13T23:41:00Z">
              <w:r>
                <w:rPr>
                  <w:rFonts w:ascii="Arial" w:eastAsia="Malgun Gothic" w:hAnsi="Arial"/>
                  <w:sz w:val="18"/>
                  <w:lang w:eastAsia="ko-KR"/>
                </w:rPr>
                <w:t xml:space="preserve">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E5DE926" w:rsidR="00384E30" w:rsidRPr="009F41A3" w:rsidRDefault="00384E30" w:rsidP="00796D7D">
            <w:pPr>
              <w:keepLines/>
              <w:widowControl w:val="0"/>
              <w:spacing w:after="0"/>
              <w:jc w:val="center"/>
              <w:rPr>
                <w:ins w:id="101" w:author="Reihaneh Malekafzaliardakani" w:date="2023-05-12T16:16:00Z"/>
                <w:rFonts w:ascii="Arial" w:eastAsia="Malgun Gothic" w:hAnsi="Arial" w:cs="Arial"/>
                <w:sz w:val="18"/>
              </w:rPr>
            </w:pPr>
            <w:ins w:id="102"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0A325BCA" w:rsidR="00384E30" w:rsidRPr="009F41A3" w:rsidRDefault="00384E30" w:rsidP="00796D7D">
            <w:pPr>
              <w:keepLines/>
              <w:widowControl w:val="0"/>
              <w:spacing w:after="0"/>
              <w:rPr>
                <w:ins w:id="103" w:author="Reihaneh Malekafzaliardakani" w:date="2023-05-12T16:16:00Z"/>
                <w:rFonts w:ascii="Arial" w:eastAsia="Malgun Gothic" w:hAnsi="Arial" w:cs="Arial"/>
                <w:sz w:val="18"/>
              </w:rPr>
            </w:pPr>
            <w:ins w:id="104" w:author="Reihaneh Malekafzaliardakani" w:date="2023-05-14T00:17:00Z">
              <w:r>
                <w:rPr>
                  <w:rFonts w:ascii="Arial" w:eastAsia="Malgun Gothic" w:hAnsi="Arial"/>
                  <w:sz w:val="18"/>
                  <w:lang w:eastAsia="ko-KR"/>
                </w:rPr>
                <w:t>2</w:t>
              </w:r>
            </w:ins>
            <w:ins w:id="105" w:author="Reihaneh Malekafzaliardakani" w:date="2023-05-14T00:48:00Z">
              <w:r w:rsidR="00AF5089">
                <w:rPr>
                  <w:rFonts w:ascii="Arial" w:eastAsia="Malgun Gothic" w:hAnsi="Arial"/>
                  <w:sz w:val="18"/>
                  <w:lang w:eastAsia="ko-KR"/>
                </w:rPr>
                <w:t>69</w:t>
              </w:r>
            </w:ins>
            <w:ins w:id="106" w:author="Reihaneh Malekafzaliardakani" w:date="2023-05-14T00:17:00Z">
              <w:r>
                <w:rPr>
                  <w:rFonts w:ascii="Arial" w:eastAsia="Malgun Gothic" w:hAnsi="Arial"/>
                  <w:sz w:val="18"/>
                  <w:lang w:eastAsia="ko-KR"/>
                </w:rPr>
                <w:t>0</w:t>
              </w:r>
            </w:ins>
            <w:ins w:id="107" w:author="Reihaneh Malekafzaliardakani" w:date="2023-05-13T23:41:00Z">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384E30" w:rsidRPr="009F41A3" w:rsidRDefault="00384E30" w:rsidP="00796D7D">
            <w:pPr>
              <w:keepLines/>
              <w:widowControl w:val="0"/>
              <w:spacing w:after="0"/>
              <w:jc w:val="center"/>
              <w:rPr>
                <w:ins w:id="108" w:author="Reihaneh Malekafzaliardakani" w:date="2023-05-12T16:16:00Z"/>
                <w:rFonts w:ascii="Arial" w:eastAsia="Malgun Gothic" w:hAnsi="Arial" w:cs="Arial"/>
                <w:sz w:val="18"/>
                <w:lang w:eastAsia="zh-CN"/>
              </w:rPr>
            </w:pPr>
            <w:ins w:id="109"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B671D2" w:rsidRPr="009F41A3" w14:paraId="7C9E28B3" w14:textId="77777777" w:rsidTr="006B41A9">
        <w:trPr>
          <w:trHeight w:val="128"/>
          <w:ins w:id="110" w:author="Reihaneh Malekafzaliardakani" w:date="2023-05-12T16:16:00Z"/>
        </w:trPr>
        <w:tc>
          <w:tcPr>
            <w:tcW w:w="1565" w:type="dxa"/>
            <w:vMerge/>
            <w:tcBorders>
              <w:left w:val="single" w:sz="4" w:space="0" w:color="auto"/>
              <w:right w:val="single" w:sz="4" w:space="0" w:color="auto"/>
            </w:tcBorders>
            <w:vAlign w:val="center"/>
            <w:hideMark/>
          </w:tcPr>
          <w:p w14:paraId="192146FC" w14:textId="77777777" w:rsidR="00B671D2" w:rsidRPr="009F41A3" w:rsidRDefault="00B671D2" w:rsidP="00B671D2">
            <w:pPr>
              <w:spacing w:after="0"/>
              <w:rPr>
                <w:ins w:id="111"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6235E42" w:rsidR="00B671D2" w:rsidRPr="009F41A3" w:rsidRDefault="00B671D2" w:rsidP="00B671D2">
            <w:pPr>
              <w:keepLines/>
              <w:widowControl w:val="0"/>
              <w:spacing w:after="0"/>
              <w:jc w:val="center"/>
              <w:rPr>
                <w:ins w:id="112" w:author="Reihaneh Malekafzaliardakani" w:date="2023-05-12T16:16:00Z"/>
                <w:rFonts w:ascii="Arial" w:eastAsia="Malgun Gothic" w:hAnsi="Arial" w:cs="Arial"/>
                <w:sz w:val="18"/>
                <w:lang w:eastAsia="zh-TW"/>
              </w:rPr>
            </w:pPr>
            <w:ins w:id="113" w:author="Reihaneh Malekafzaliardakani" w:date="2023-05-12T16:16:00Z">
              <w:r w:rsidRPr="009F41A3">
                <w:rPr>
                  <w:rFonts w:ascii="Arial" w:eastAsia="Malgun Gothic" w:hAnsi="Arial" w:cs="Arial"/>
                  <w:sz w:val="18"/>
                  <w:lang w:eastAsia="zh-TW"/>
                </w:rPr>
                <w:t>n</w:t>
              </w:r>
            </w:ins>
            <w:ins w:id="114" w:author="Reihaneh Malekafzaliardakani" w:date="2023-05-14T01:11:00Z">
              <w:r w:rsidR="006C1489">
                <w:rPr>
                  <w:rFonts w:ascii="Arial" w:eastAsia="Malgun Gothic" w:hAnsi="Arial" w:cs="Arial"/>
                  <w:sz w:val="18"/>
                  <w:lang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4A75E7" w:rsidR="00B671D2" w:rsidRPr="009F41A3" w:rsidRDefault="00B671D2" w:rsidP="00B671D2">
            <w:pPr>
              <w:keepLines/>
              <w:widowControl w:val="0"/>
              <w:spacing w:after="0"/>
              <w:jc w:val="right"/>
              <w:rPr>
                <w:ins w:id="115" w:author="Reihaneh Malekafzaliardakani" w:date="2023-05-12T16:16:00Z"/>
                <w:rFonts w:ascii="Arial" w:eastAsia="Malgun Gothic" w:hAnsi="Arial" w:cs="Arial"/>
                <w:sz w:val="18"/>
              </w:rPr>
            </w:pPr>
            <w:ins w:id="116" w:author="Reihaneh Malekafzaliardakani" w:date="2023-05-14T00:47:00Z">
              <w:r>
                <w:rPr>
                  <w:rFonts w:ascii="Arial" w:eastAsia="Malgun Gothic" w:hAnsi="Arial"/>
                  <w:sz w:val="18"/>
                  <w:lang w:eastAsia="ko-KR"/>
                </w:rPr>
                <w:t>1850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0BE310E7" w:rsidR="00B671D2" w:rsidRPr="009F41A3" w:rsidRDefault="00B671D2" w:rsidP="00B671D2">
            <w:pPr>
              <w:keepLines/>
              <w:widowControl w:val="0"/>
              <w:spacing w:after="0"/>
              <w:jc w:val="center"/>
              <w:rPr>
                <w:ins w:id="117" w:author="Reihaneh Malekafzaliardakani" w:date="2023-05-12T16:16:00Z"/>
                <w:rFonts w:ascii="Arial" w:eastAsia="Malgun Gothic" w:hAnsi="Arial" w:cs="Arial"/>
                <w:sz w:val="18"/>
              </w:rPr>
            </w:pPr>
            <w:ins w:id="118" w:author="Reihaneh Malekafzaliardakani" w:date="2023-05-14T00:4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4DC0E055" w:rsidR="00B671D2" w:rsidRPr="009F41A3" w:rsidRDefault="00B671D2" w:rsidP="00B671D2">
            <w:pPr>
              <w:keepLines/>
              <w:widowControl w:val="0"/>
              <w:spacing w:after="0"/>
              <w:rPr>
                <w:ins w:id="119" w:author="Reihaneh Malekafzaliardakani" w:date="2023-05-12T16:16:00Z"/>
                <w:rFonts w:ascii="Arial" w:eastAsia="Malgun Gothic" w:hAnsi="Arial" w:cs="Arial"/>
                <w:sz w:val="18"/>
              </w:rPr>
            </w:pPr>
            <w:ins w:id="120" w:author="Reihaneh Malekafzaliardakani" w:date="2023-05-14T00:47:00Z">
              <w:r>
                <w:rPr>
                  <w:rFonts w:ascii="Arial" w:eastAsia="Malgun Gothic" w:hAnsi="Arial"/>
                  <w:sz w:val="18"/>
                  <w:lang w:eastAsia="ko-KR"/>
                </w:rPr>
                <w:t>1910</w:t>
              </w:r>
              <w:r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275D4C0" w:rsidR="00B671D2" w:rsidRPr="009F41A3" w:rsidRDefault="00B671D2" w:rsidP="00B671D2">
            <w:pPr>
              <w:keepLines/>
              <w:widowControl w:val="0"/>
              <w:spacing w:after="0"/>
              <w:jc w:val="right"/>
              <w:rPr>
                <w:ins w:id="121" w:author="Reihaneh Malekafzaliardakani" w:date="2023-05-12T16:16:00Z"/>
                <w:rFonts w:ascii="Arial" w:eastAsia="Malgun Gothic" w:hAnsi="Arial" w:cs="Arial"/>
                <w:sz w:val="18"/>
              </w:rPr>
            </w:pPr>
            <w:ins w:id="122" w:author="Reihaneh Malekafzaliardakani" w:date="2023-05-14T00:47:00Z">
              <w:r>
                <w:rPr>
                  <w:rFonts w:ascii="Arial" w:eastAsia="Malgun Gothic" w:hAnsi="Arial"/>
                  <w:sz w:val="18"/>
                  <w:lang w:eastAsia="ko-KR"/>
                </w:rPr>
                <w:t xml:space="preserve">1930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008D1664" w:rsidR="00B671D2" w:rsidRPr="009F41A3" w:rsidRDefault="00B671D2" w:rsidP="00B671D2">
            <w:pPr>
              <w:keepLines/>
              <w:widowControl w:val="0"/>
              <w:spacing w:after="0"/>
              <w:jc w:val="center"/>
              <w:rPr>
                <w:ins w:id="123" w:author="Reihaneh Malekafzaliardakani" w:date="2023-05-12T16:16:00Z"/>
                <w:rFonts w:ascii="Arial" w:eastAsia="Malgun Gothic" w:hAnsi="Arial" w:cs="Arial"/>
                <w:sz w:val="18"/>
              </w:rPr>
            </w:pPr>
            <w:ins w:id="124" w:author="Reihaneh Malekafzaliardakani" w:date="2023-05-14T00:47: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22C1233" w:rsidR="00B671D2" w:rsidRPr="009F41A3" w:rsidRDefault="00B671D2" w:rsidP="00B671D2">
            <w:pPr>
              <w:keepLines/>
              <w:widowControl w:val="0"/>
              <w:spacing w:after="0"/>
              <w:rPr>
                <w:ins w:id="125" w:author="Reihaneh Malekafzaliardakani" w:date="2023-05-12T16:16:00Z"/>
                <w:rFonts w:ascii="Arial" w:eastAsia="Malgun Gothic" w:hAnsi="Arial" w:cs="Arial"/>
                <w:sz w:val="18"/>
              </w:rPr>
            </w:pPr>
            <w:ins w:id="126" w:author="Reihaneh Malekafzaliardakani" w:date="2023-05-14T00:47:00Z">
              <w:r>
                <w:rPr>
                  <w:rFonts w:ascii="Arial" w:eastAsia="Malgun Gothic" w:hAnsi="Arial"/>
                  <w:sz w:val="18"/>
                  <w:lang w:eastAsia="ko-KR"/>
                </w:rPr>
                <w:t>1990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E1F8DB5" w:rsidR="00B671D2" w:rsidRPr="009F41A3" w:rsidRDefault="00B671D2" w:rsidP="00B671D2">
            <w:pPr>
              <w:keepLines/>
              <w:widowControl w:val="0"/>
              <w:spacing w:after="0"/>
              <w:jc w:val="center"/>
              <w:rPr>
                <w:ins w:id="127" w:author="Reihaneh Malekafzaliardakani" w:date="2023-05-12T16:16:00Z"/>
                <w:rFonts w:ascii="Arial" w:eastAsia="Malgun Gothic" w:hAnsi="Arial" w:cs="Arial"/>
                <w:sz w:val="18"/>
                <w:lang w:eastAsia="zh-CN"/>
              </w:rPr>
            </w:pPr>
            <w:ins w:id="128" w:author="Reihaneh Malekafzaliardakani" w:date="2023-05-14T00:47:00Z">
              <w:r>
                <w:rPr>
                  <w:rFonts w:ascii="Arial" w:eastAsia="Malgun Gothic" w:hAnsi="Arial" w:cs="Arial"/>
                  <w:sz w:val="18"/>
                  <w:lang w:eastAsia="ko-KR"/>
                </w:rPr>
                <w:t>F</w:t>
              </w:r>
            </w:ins>
            <w:ins w:id="129" w:author="Reihaneh Malekafzaliardakani" w:date="2023-05-12T16:16:00Z">
              <w:r w:rsidRPr="009F41A3">
                <w:rPr>
                  <w:rFonts w:ascii="Arial" w:eastAsia="Malgun Gothic" w:hAnsi="Arial" w:cs="Arial"/>
                  <w:sz w:val="18"/>
                  <w:lang w:eastAsia="ko-KR"/>
                </w:rPr>
                <w:t>DD</w:t>
              </w:r>
            </w:ins>
          </w:p>
        </w:tc>
      </w:tr>
      <w:tr w:rsidR="00DD4AB8" w:rsidRPr="009F41A3" w14:paraId="36FFFD10" w14:textId="77777777" w:rsidTr="006B41A9">
        <w:trPr>
          <w:trHeight w:val="128"/>
          <w:ins w:id="130" w:author="Reihaneh Malekafzaliardakani" w:date="2023-05-14T00:41:00Z"/>
        </w:trPr>
        <w:tc>
          <w:tcPr>
            <w:tcW w:w="1565" w:type="dxa"/>
            <w:vMerge/>
            <w:tcBorders>
              <w:left w:val="single" w:sz="4" w:space="0" w:color="auto"/>
              <w:bottom w:val="single" w:sz="4" w:space="0" w:color="auto"/>
              <w:right w:val="single" w:sz="4" w:space="0" w:color="auto"/>
            </w:tcBorders>
            <w:vAlign w:val="center"/>
          </w:tcPr>
          <w:p w14:paraId="4FE33B00" w14:textId="77777777" w:rsidR="00DD4AB8" w:rsidRPr="009F41A3" w:rsidRDefault="00DD4AB8" w:rsidP="00DD4AB8">
            <w:pPr>
              <w:spacing w:after="0"/>
              <w:rPr>
                <w:ins w:id="131" w:author="Reihaneh Malekafzaliardakani" w:date="2023-05-14T00:41: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B5B5B62" w14:textId="71B9AD23" w:rsidR="00DD4AB8" w:rsidRPr="009F41A3" w:rsidRDefault="00DD4AB8" w:rsidP="00DD4AB8">
            <w:pPr>
              <w:keepLines/>
              <w:widowControl w:val="0"/>
              <w:spacing w:after="0"/>
              <w:jc w:val="center"/>
              <w:rPr>
                <w:ins w:id="132" w:author="Reihaneh Malekafzaliardakani" w:date="2023-05-14T00:41:00Z"/>
                <w:rFonts w:ascii="Arial" w:eastAsia="Malgun Gothic" w:hAnsi="Arial" w:cs="Arial"/>
                <w:sz w:val="18"/>
                <w:lang w:eastAsia="zh-TW"/>
              </w:rPr>
            </w:pPr>
            <w:ins w:id="133" w:author="Reihaneh Malekafzaliardakani" w:date="2023-05-14T00:44:00Z">
              <w:r>
                <w:rPr>
                  <w:rFonts w:ascii="Arial" w:eastAsia="Malgun Gothic" w:hAnsi="Arial" w:cs="Arial"/>
                  <w:sz w:val="18"/>
                  <w:lang w:eastAsia="zh-TW"/>
                </w:rPr>
                <w:t>n71</w:t>
              </w:r>
            </w:ins>
          </w:p>
        </w:tc>
        <w:tc>
          <w:tcPr>
            <w:tcW w:w="1275" w:type="dxa"/>
            <w:tcBorders>
              <w:top w:val="single" w:sz="4" w:space="0" w:color="auto"/>
              <w:left w:val="single" w:sz="4" w:space="0" w:color="auto"/>
              <w:bottom w:val="single" w:sz="4" w:space="0" w:color="auto"/>
              <w:right w:val="single" w:sz="4" w:space="0" w:color="auto"/>
            </w:tcBorders>
            <w:vAlign w:val="center"/>
          </w:tcPr>
          <w:p w14:paraId="5ACDA1CE" w14:textId="44373672" w:rsidR="00DD4AB8" w:rsidRDefault="00DD4AB8" w:rsidP="00DD4AB8">
            <w:pPr>
              <w:keepLines/>
              <w:widowControl w:val="0"/>
              <w:spacing w:after="0"/>
              <w:jc w:val="right"/>
              <w:rPr>
                <w:ins w:id="134" w:author="Reihaneh Malekafzaliardakani" w:date="2023-05-14T00:41:00Z"/>
                <w:rFonts w:ascii="Arial" w:eastAsia="Malgun Gothic" w:hAnsi="Arial"/>
                <w:sz w:val="18"/>
                <w:lang w:eastAsia="ko-KR"/>
              </w:rPr>
            </w:pPr>
            <w:ins w:id="135" w:author="Reihaneh Malekafzaliardakani" w:date="2023-05-14T00:44:00Z">
              <w:r>
                <w:rPr>
                  <w:rFonts w:ascii="Arial" w:eastAsia="Malgun Gothic" w:hAnsi="Arial"/>
                  <w:sz w:val="18"/>
                  <w:lang w:eastAsia="ko-KR"/>
                </w:rPr>
                <w:t>663</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DC5488F" w14:textId="15309580" w:rsidR="00DD4AB8" w:rsidRPr="009F41A3" w:rsidRDefault="00DD4AB8" w:rsidP="00DD4AB8">
            <w:pPr>
              <w:keepLines/>
              <w:widowControl w:val="0"/>
              <w:spacing w:after="0"/>
              <w:jc w:val="center"/>
              <w:rPr>
                <w:ins w:id="136" w:author="Reihaneh Malekafzaliardakani" w:date="2023-05-14T00:41:00Z"/>
                <w:rFonts w:ascii="Arial" w:eastAsia="Malgun Gothic" w:hAnsi="Arial"/>
                <w:sz w:val="18"/>
              </w:rPr>
            </w:pPr>
            <w:ins w:id="137"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47D5EEE" w14:textId="03E3FA10" w:rsidR="00DD4AB8" w:rsidRDefault="00DD4AB8" w:rsidP="00DD4AB8">
            <w:pPr>
              <w:keepLines/>
              <w:widowControl w:val="0"/>
              <w:spacing w:after="0"/>
              <w:rPr>
                <w:ins w:id="138" w:author="Reihaneh Malekafzaliardakani" w:date="2023-05-14T00:41:00Z"/>
                <w:rFonts w:ascii="Arial" w:eastAsia="Malgun Gothic" w:hAnsi="Arial"/>
                <w:sz w:val="18"/>
                <w:lang w:eastAsia="zh-TW"/>
              </w:rPr>
            </w:pPr>
            <w:ins w:id="139" w:author="Reihaneh Malekafzaliardakani" w:date="2023-05-14T00:44:00Z">
              <w:r>
                <w:rPr>
                  <w:rFonts w:ascii="Arial" w:eastAsia="Malgun Gothic" w:hAnsi="Arial"/>
                  <w:sz w:val="18"/>
                  <w:lang w:eastAsia="ko-KR"/>
                </w:rPr>
                <w:t>698</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48AFA727" w14:textId="5BFCF1E1" w:rsidR="00DD4AB8" w:rsidRDefault="00DD4AB8" w:rsidP="00DD4AB8">
            <w:pPr>
              <w:keepLines/>
              <w:widowControl w:val="0"/>
              <w:spacing w:after="0"/>
              <w:jc w:val="right"/>
              <w:rPr>
                <w:ins w:id="140" w:author="Reihaneh Malekafzaliardakani" w:date="2023-05-14T00:41:00Z"/>
                <w:rFonts w:ascii="Arial" w:eastAsia="Malgun Gothic" w:hAnsi="Arial"/>
                <w:sz w:val="18"/>
                <w:lang w:eastAsia="ko-KR"/>
              </w:rPr>
            </w:pPr>
            <w:ins w:id="141" w:author="Reihaneh Malekafzaliardakani" w:date="2023-05-14T00:44:00Z">
              <w:r>
                <w:rPr>
                  <w:rFonts w:ascii="Arial" w:eastAsia="Malgun Gothic" w:hAnsi="Arial"/>
                  <w:sz w:val="18"/>
                  <w:lang w:eastAsia="ko-KR"/>
                </w:rPr>
                <w:t xml:space="preserve">617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15AC6314" w14:textId="11D83C2D" w:rsidR="00DD4AB8" w:rsidRPr="009F41A3" w:rsidRDefault="00DD4AB8" w:rsidP="00DD4AB8">
            <w:pPr>
              <w:keepLines/>
              <w:widowControl w:val="0"/>
              <w:spacing w:after="0"/>
              <w:jc w:val="center"/>
              <w:rPr>
                <w:ins w:id="142" w:author="Reihaneh Malekafzaliardakani" w:date="2023-05-14T00:41:00Z"/>
                <w:rFonts w:ascii="Arial" w:eastAsia="Malgun Gothic" w:hAnsi="Arial"/>
                <w:sz w:val="18"/>
              </w:rPr>
            </w:pPr>
            <w:ins w:id="143"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161BCED" w14:textId="2F89525B" w:rsidR="00DD4AB8" w:rsidRPr="005C3E3B" w:rsidRDefault="00DD4AB8" w:rsidP="00DD4AB8">
            <w:pPr>
              <w:keepLines/>
              <w:widowControl w:val="0"/>
              <w:spacing w:after="0"/>
              <w:rPr>
                <w:ins w:id="144" w:author="Reihaneh Malekafzaliardakani" w:date="2023-05-14T00:41:00Z"/>
                <w:rFonts w:ascii="Arial" w:eastAsia="Malgun Gothic" w:hAnsi="Arial"/>
                <w:sz w:val="18"/>
                <w:lang w:eastAsia="zh-TW"/>
              </w:rPr>
            </w:pPr>
            <w:ins w:id="145" w:author="Reihaneh Malekafzaliardakani" w:date="2023-05-14T00:44:00Z">
              <w:r>
                <w:rPr>
                  <w:rFonts w:ascii="Arial" w:eastAsia="Malgun Gothic" w:hAnsi="Arial"/>
                  <w:sz w:val="18"/>
                  <w:lang w:eastAsia="ko-KR"/>
                </w:rPr>
                <w:t>652</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D998E96" w14:textId="422935E4" w:rsidR="00DD4AB8" w:rsidRPr="009F41A3" w:rsidRDefault="00DD4AB8" w:rsidP="00DD4AB8">
            <w:pPr>
              <w:keepLines/>
              <w:widowControl w:val="0"/>
              <w:spacing w:after="0"/>
              <w:jc w:val="center"/>
              <w:rPr>
                <w:ins w:id="146" w:author="Reihaneh Malekafzaliardakani" w:date="2023-05-14T00:41:00Z"/>
                <w:rFonts w:ascii="Arial" w:eastAsia="Malgun Gothic" w:hAnsi="Arial" w:cs="Arial"/>
                <w:sz w:val="18"/>
                <w:lang w:eastAsia="ko-KR"/>
              </w:rPr>
            </w:pPr>
            <w:ins w:id="147" w:author="Reihaneh Malekafzaliardakani" w:date="2023-05-14T00:44:00Z">
              <w:r w:rsidRPr="009F41A3">
                <w:rPr>
                  <w:rFonts w:ascii="Arial" w:eastAsia="Malgun Gothic" w:hAnsi="Arial" w:cs="Arial"/>
                  <w:sz w:val="18"/>
                  <w:lang w:eastAsia="ko-KR"/>
                </w:rPr>
                <w:t>FDD</w:t>
              </w:r>
            </w:ins>
          </w:p>
        </w:tc>
      </w:tr>
    </w:tbl>
    <w:p w14:paraId="57D3AD2E" w14:textId="77777777" w:rsidR="00DF276B" w:rsidRDefault="00DF276B" w:rsidP="00D44AD9">
      <w:pPr>
        <w:pStyle w:val="TH"/>
        <w:rPr>
          <w:ins w:id="148" w:author="Reihaneh Malekafzaliardakani" w:date="2023-05-13T22:10:00Z"/>
          <w:rFonts w:eastAsia="Malgun Gothic"/>
        </w:rPr>
      </w:pPr>
    </w:p>
    <w:p w14:paraId="5B0C5857" w14:textId="5C56FB45" w:rsidR="00D83123" w:rsidRPr="00D44AD9" w:rsidRDefault="00D44AD9" w:rsidP="00D44AD9">
      <w:pPr>
        <w:pStyle w:val="TH"/>
        <w:rPr>
          <w:ins w:id="149" w:author="Reihaneh Malekafzaliardakani" w:date="2023-05-11T09:15:00Z"/>
          <w:rFonts w:eastAsia="Malgun Gothic"/>
        </w:rPr>
      </w:pPr>
      <w:ins w:id="150" w:author="Reihaneh Malekafzaliardakani" w:date="2023-05-12T16:16:00Z">
        <w:r w:rsidRPr="009F41A3">
          <w:rPr>
            <w:rFonts w:eastAsia="Malgun Gothic"/>
          </w:rPr>
          <w:t xml:space="preserve">Table </w:t>
        </w:r>
      </w:ins>
      <w:ins w:id="151" w:author="Reihaneh Malekafzaliardakani" w:date="2023-05-14T00:35:00Z">
        <w:r w:rsidR="002D2F20">
          <w:rPr>
            <w:rFonts w:eastAsia="Malgun Gothic"/>
          </w:rPr>
          <w:t>7.x</w:t>
        </w:r>
      </w:ins>
      <w:ins w:id="152"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53"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54" w:author="Reihaneh Malekafzaliardakani" w:date="2023-05-11T09:15:00Z"/>
                <w:rFonts w:ascii="Arial" w:hAnsi="Arial"/>
                <w:b/>
                <w:sz w:val="18"/>
                <w:lang w:eastAsia="fi-FI"/>
              </w:rPr>
            </w:pPr>
            <w:ins w:id="155"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56" w:author="Reihaneh Malekafzaliardakani" w:date="2023-05-11T09:15:00Z"/>
                <w:rFonts w:ascii="Arial" w:hAnsi="Arial"/>
                <w:b/>
                <w:sz w:val="18"/>
                <w:lang w:eastAsia="fi-FI"/>
              </w:rPr>
            </w:pPr>
            <w:ins w:id="157"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58" w:author="Reihaneh Malekafzaliardakani" w:date="2023-05-11T09:15:00Z"/>
                <w:rFonts w:ascii="Arial" w:hAnsi="Arial"/>
                <w:b/>
                <w:sz w:val="18"/>
                <w:lang w:val="fr-FR" w:eastAsia="fi-FI"/>
              </w:rPr>
            </w:pPr>
            <w:ins w:id="159"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60" w:author="Reihaneh Malekafzaliardakani" w:date="2023-05-11T09:15:00Z"/>
                <w:rFonts w:ascii="Arial" w:hAnsi="Arial"/>
                <w:b/>
                <w:sz w:val="18"/>
                <w:lang w:val="fr-FR" w:eastAsia="fi-FI"/>
              </w:rPr>
            </w:pPr>
            <w:proofErr w:type="gramStart"/>
            <w:ins w:id="161"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6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6F79AB28" w:rsidR="00714A80" w:rsidRPr="00132458" w:rsidRDefault="002D2F20" w:rsidP="008759DB">
            <w:pPr>
              <w:keepNext/>
              <w:keepLines/>
              <w:spacing w:after="0"/>
              <w:jc w:val="center"/>
              <w:rPr>
                <w:ins w:id="163" w:author="Reihaneh Malekafzaliardakani" w:date="2023-05-11T09:15:00Z"/>
                <w:rFonts w:ascii="Arial" w:hAnsi="Arial"/>
                <w:sz w:val="18"/>
              </w:rPr>
            </w:pPr>
            <w:ins w:id="164" w:author="Reihaneh Malekafzaliardakani" w:date="2023-05-14T00:36:00Z">
              <w:r w:rsidRPr="002D2F20">
                <w:rPr>
                  <w:rFonts w:ascii="Arial" w:hAnsi="Arial"/>
                  <w:sz w:val="18"/>
                </w:rPr>
                <w:t>DC_2A-7A_n</w:t>
              </w:r>
            </w:ins>
            <w:ins w:id="165" w:author="Reihaneh Malekafzaliardakani" w:date="2023-05-14T01:12:00Z">
              <w:r w:rsidR="00897E5E">
                <w:rPr>
                  <w:rFonts w:ascii="Arial" w:hAnsi="Arial"/>
                  <w:sz w:val="18"/>
                </w:rPr>
                <w:t>66</w:t>
              </w:r>
            </w:ins>
            <w:ins w:id="166" w:author="Reihaneh Malekafzaliardakani" w:date="2023-05-14T00:36:00Z">
              <w:r w:rsidRPr="002D2F20">
                <w:rPr>
                  <w:rFonts w:ascii="Arial" w:hAnsi="Arial"/>
                  <w:sz w:val="18"/>
                </w:rPr>
                <w:t>A-n71A</w:t>
              </w:r>
            </w:ins>
          </w:p>
        </w:tc>
        <w:tc>
          <w:tcPr>
            <w:tcW w:w="5964" w:type="dxa"/>
            <w:tcBorders>
              <w:top w:val="single" w:sz="4" w:space="0" w:color="auto"/>
              <w:left w:val="single" w:sz="4" w:space="0" w:color="auto"/>
              <w:bottom w:val="single" w:sz="4" w:space="0" w:color="auto"/>
              <w:right w:val="single" w:sz="4" w:space="0" w:color="auto"/>
            </w:tcBorders>
          </w:tcPr>
          <w:p w14:paraId="46123548" w14:textId="163C165E" w:rsidR="00C721E1" w:rsidRPr="00C721E1" w:rsidRDefault="00C721E1" w:rsidP="00C721E1">
            <w:pPr>
              <w:keepNext/>
              <w:keepLines/>
              <w:spacing w:after="0"/>
              <w:jc w:val="center"/>
              <w:rPr>
                <w:ins w:id="167" w:author="Reihaneh Malekafzaliardakani" w:date="2023-05-14T00:45:00Z"/>
                <w:rFonts w:ascii="Arial" w:hAnsi="Arial"/>
                <w:sz w:val="18"/>
              </w:rPr>
            </w:pPr>
            <w:ins w:id="168" w:author="Reihaneh Malekafzaliardakani" w:date="2023-05-14T00:45:00Z">
              <w:r w:rsidRPr="00C721E1">
                <w:rPr>
                  <w:rFonts w:ascii="Arial" w:hAnsi="Arial"/>
                  <w:sz w:val="18"/>
                </w:rPr>
                <w:t>DC_2A_n</w:t>
              </w:r>
            </w:ins>
            <w:ins w:id="169" w:author="Reihaneh Malekafzaliardakani" w:date="2023-05-14T01:12:00Z">
              <w:r w:rsidR="00897E5E">
                <w:rPr>
                  <w:rFonts w:ascii="Arial" w:hAnsi="Arial"/>
                  <w:sz w:val="18"/>
                </w:rPr>
                <w:t>66</w:t>
              </w:r>
            </w:ins>
            <w:ins w:id="170" w:author="Reihaneh Malekafzaliardakani" w:date="2023-05-14T00:45:00Z">
              <w:r w:rsidRPr="00C721E1">
                <w:rPr>
                  <w:rFonts w:ascii="Arial" w:hAnsi="Arial"/>
                  <w:sz w:val="18"/>
                </w:rPr>
                <w:t>A</w:t>
              </w:r>
            </w:ins>
          </w:p>
          <w:p w14:paraId="4392EF30" w14:textId="77777777" w:rsidR="00C721E1" w:rsidRPr="00C721E1" w:rsidRDefault="00C721E1" w:rsidP="00C721E1">
            <w:pPr>
              <w:keepNext/>
              <w:keepLines/>
              <w:spacing w:after="0"/>
              <w:jc w:val="center"/>
              <w:rPr>
                <w:ins w:id="171" w:author="Reihaneh Malekafzaliardakani" w:date="2023-05-14T00:45:00Z"/>
                <w:rFonts w:ascii="Arial" w:hAnsi="Arial"/>
                <w:sz w:val="18"/>
              </w:rPr>
            </w:pPr>
            <w:ins w:id="172" w:author="Reihaneh Malekafzaliardakani" w:date="2023-05-14T00:45:00Z">
              <w:r w:rsidRPr="00C721E1">
                <w:rPr>
                  <w:rFonts w:ascii="Arial" w:hAnsi="Arial"/>
                  <w:sz w:val="18"/>
                </w:rPr>
                <w:t>DC_2A_n71A</w:t>
              </w:r>
            </w:ins>
          </w:p>
          <w:p w14:paraId="76EECAB8" w14:textId="18E66C83" w:rsidR="00C721E1" w:rsidRPr="00C721E1" w:rsidRDefault="00C721E1" w:rsidP="00C721E1">
            <w:pPr>
              <w:keepNext/>
              <w:keepLines/>
              <w:spacing w:after="0"/>
              <w:jc w:val="center"/>
              <w:rPr>
                <w:ins w:id="173" w:author="Reihaneh Malekafzaliardakani" w:date="2023-05-14T00:45:00Z"/>
                <w:rFonts w:ascii="Arial" w:hAnsi="Arial"/>
                <w:sz w:val="18"/>
              </w:rPr>
            </w:pPr>
            <w:ins w:id="174" w:author="Reihaneh Malekafzaliardakani" w:date="2023-05-14T00:45:00Z">
              <w:r w:rsidRPr="00C721E1">
                <w:rPr>
                  <w:rFonts w:ascii="Arial" w:hAnsi="Arial"/>
                  <w:sz w:val="18"/>
                </w:rPr>
                <w:t>DC_7A_n</w:t>
              </w:r>
            </w:ins>
            <w:ins w:id="175" w:author="Reihaneh Malekafzaliardakani" w:date="2023-05-14T01:12:00Z">
              <w:r w:rsidR="00897E5E">
                <w:rPr>
                  <w:rFonts w:ascii="Arial" w:hAnsi="Arial"/>
                  <w:sz w:val="18"/>
                </w:rPr>
                <w:t>66</w:t>
              </w:r>
            </w:ins>
            <w:ins w:id="176" w:author="Reihaneh Malekafzaliardakani" w:date="2023-05-14T00:45:00Z">
              <w:r w:rsidRPr="00C721E1">
                <w:rPr>
                  <w:rFonts w:ascii="Arial" w:hAnsi="Arial"/>
                  <w:sz w:val="18"/>
                </w:rPr>
                <w:t>A</w:t>
              </w:r>
            </w:ins>
          </w:p>
          <w:p w14:paraId="0E61E994" w14:textId="41E3DD38" w:rsidR="00D83123" w:rsidRPr="00132458" w:rsidRDefault="00C721E1" w:rsidP="00C721E1">
            <w:pPr>
              <w:keepNext/>
              <w:keepLines/>
              <w:spacing w:after="0"/>
              <w:jc w:val="center"/>
              <w:rPr>
                <w:ins w:id="177" w:author="Reihaneh Malekafzaliardakani" w:date="2023-05-11T09:15:00Z"/>
                <w:rFonts w:ascii="Arial" w:hAnsi="Arial"/>
                <w:sz w:val="18"/>
              </w:rPr>
            </w:pPr>
            <w:ins w:id="178" w:author="Reihaneh Malekafzaliardakani" w:date="2023-05-14T00:45:00Z">
              <w:r w:rsidRPr="00C721E1">
                <w:rPr>
                  <w:rFonts w:ascii="Arial" w:hAnsi="Arial"/>
                  <w:sz w:val="18"/>
                </w:rPr>
                <w:t>DC_7A_n71A</w:t>
              </w:r>
            </w:ins>
          </w:p>
        </w:tc>
      </w:tr>
    </w:tbl>
    <w:p w14:paraId="0E7A30CB" w14:textId="77777777" w:rsidR="00D83123" w:rsidRPr="00132458" w:rsidRDefault="00D83123" w:rsidP="00D83123">
      <w:pPr>
        <w:rPr>
          <w:ins w:id="179" w:author="Reihaneh Malekafzaliardakani" w:date="2023-05-11T09:15:00Z"/>
          <w:lang w:val="en-US"/>
        </w:rPr>
      </w:pPr>
    </w:p>
    <w:p w14:paraId="00AEA122" w14:textId="20E3F209" w:rsidR="00D83123" w:rsidRDefault="002D2F20" w:rsidP="00D83123">
      <w:pPr>
        <w:pStyle w:val="Heading3"/>
        <w:rPr>
          <w:ins w:id="180" w:author="Reihaneh Malekafzaliardakani" w:date="2023-05-12T16:17:00Z"/>
          <w:rFonts w:cs="Arial"/>
          <w:szCs w:val="28"/>
        </w:rPr>
      </w:pPr>
      <w:bookmarkStart w:id="181" w:name="_Toc46742702"/>
      <w:ins w:id="182" w:author="Reihaneh Malekafzaliardakani" w:date="2023-05-14T00:35:00Z">
        <w:r>
          <w:rPr>
            <w:rFonts w:hint="eastAsia"/>
          </w:rPr>
          <w:t>7.x</w:t>
        </w:r>
      </w:ins>
      <w:ins w:id="183" w:author="Reihaneh Malekafzaliardakani" w:date="2023-05-11T09:15:00Z">
        <w:r w:rsidR="00D83123" w:rsidRPr="000558E4">
          <w:rPr>
            <w:rFonts w:hint="eastAsia"/>
          </w:rPr>
          <w:t>.</w:t>
        </w:r>
        <w:r w:rsidR="00D83123">
          <w:t>2</w:t>
        </w:r>
        <w:r w:rsidR="00D83123" w:rsidRPr="000558E4">
          <w:tab/>
        </w:r>
      </w:ins>
      <w:bookmarkEnd w:id="181"/>
      <w:ins w:id="184"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3486D9A2" w:rsidR="00F7184C" w:rsidRPr="009F41A3" w:rsidRDefault="00F7184C" w:rsidP="00F7184C">
      <w:pPr>
        <w:pStyle w:val="TH"/>
        <w:rPr>
          <w:ins w:id="185" w:author="Reihaneh Malekafzaliardakani" w:date="2023-05-12T16:17:00Z"/>
          <w:rFonts w:eastAsia="Yu Mincho"/>
          <w:sz w:val="28"/>
          <w:szCs w:val="28"/>
          <w:lang w:eastAsia="ja-JP"/>
        </w:rPr>
      </w:pPr>
      <w:ins w:id="186" w:author="Reihaneh Malekafzaliardakani" w:date="2023-05-12T16:17:00Z">
        <w:r>
          <w:rPr>
            <w:rFonts w:eastAsia="Malgun Gothic"/>
          </w:rPr>
          <w:t xml:space="preserve">Table </w:t>
        </w:r>
      </w:ins>
      <w:ins w:id="187" w:author="Reihaneh Malekafzaliardakani" w:date="2023-05-14T00:35:00Z">
        <w:r w:rsidR="002D2F20">
          <w:rPr>
            <w:rFonts w:eastAsia="Malgun Gothic"/>
          </w:rPr>
          <w:t>7.x</w:t>
        </w:r>
      </w:ins>
      <w:ins w:id="188"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89">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9554E2" w:rsidRPr="009F41A3" w14:paraId="34531CFC" w14:textId="77777777" w:rsidTr="00E01F2A">
        <w:trPr>
          <w:trHeight w:val="162"/>
          <w:jc w:val="center"/>
          <w:ins w:id="190"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9554E2" w:rsidRPr="009F41A3" w:rsidRDefault="009554E2" w:rsidP="008759DB">
            <w:pPr>
              <w:keepLines/>
              <w:widowControl w:val="0"/>
              <w:spacing w:after="0"/>
              <w:jc w:val="center"/>
              <w:rPr>
                <w:ins w:id="191"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9554E2" w:rsidRPr="009F41A3" w:rsidRDefault="009554E2" w:rsidP="008759DB">
            <w:pPr>
              <w:keepNext/>
              <w:keepLines/>
              <w:spacing w:after="0"/>
              <w:jc w:val="center"/>
              <w:rPr>
                <w:ins w:id="192"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AD03661" w14:textId="77777777" w:rsidR="009554E2" w:rsidRPr="009F41A3" w:rsidRDefault="009554E2" w:rsidP="008759DB">
            <w:pPr>
              <w:keepNext/>
              <w:keepLines/>
              <w:spacing w:after="0"/>
              <w:jc w:val="center"/>
              <w:rPr>
                <w:ins w:id="193" w:author="Reihaneh Malekafzaliardakani" w:date="2023-05-14T00:18: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4BFC5831" w:rsidR="009554E2" w:rsidRPr="009F41A3" w:rsidRDefault="009554E2" w:rsidP="008759DB">
            <w:pPr>
              <w:keepNext/>
              <w:keepLines/>
              <w:spacing w:after="0"/>
              <w:jc w:val="center"/>
              <w:rPr>
                <w:ins w:id="194" w:author="Reihaneh Malekafzaliardakani" w:date="2023-05-12T16:17:00Z"/>
                <w:rFonts w:ascii="Arial" w:eastAsia="Malgun Gothic" w:hAnsi="Arial"/>
                <w:b/>
                <w:sz w:val="18"/>
              </w:rPr>
            </w:pPr>
            <w:ins w:id="195"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0847B1" w:rsidRPr="009F41A3" w14:paraId="40330458" w14:textId="77777777" w:rsidTr="00E01F2A">
        <w:trPr>
          <w:trHeight w:val="586"/>
          <w:jc w:val="center"/>
          <w:ins w:id="196"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0847B1" w:rsidRPr="009F41A3" w:rsidRDefault="000847B1" w:rsidP="000847B1">
            <w:pPr>
              <w:keepNext/>
              <w:keepLines/>
              <w:spacing w:after="0"/>
              <w:jc w:val="center"/>
              <w:rPr>
                <w:ins w:id="197" w:author="Reihaneh Malekafzaliardakani" w:date="2023-05-12T16:17:00Z"/>
                <w:rFonts w:ascii="Arial" w:eastAsia="Malgun Gothic" w:hAnsi="Arial"/>
                <w:b/>
                <w:sz w:val="18"/>
              </w:rPr>
            </w:pPr>
            <w:ins w:id="198"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0847B1" w:rsidRPr="009F41A3" w:rsidRDefault="000847B1" w:rsidP="000847B1">
            <w:pPr>
              <w:keepNext/>
              <w:keepLines/>
              <w:spacing w:after="0"/>
              <w:jc w:val="center"/>
              <w:rPr>
                <w:ins w:id="199" w:author="Reihaneh Malekafzaliardakani" w:date="2023-05-12T16:17:00Z"/>
                <w:rFonts w:ascii="Arial" w:eastAsia="Malgun Gothic" w:hAnsi="Arial"/>
                <w:b/>
                <w:sz w:val="18"/>
              </w:rPr>
            </w:pPr>
            <w:ins w:id="200"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0847B1" w:rsidRPr="009F41A3" w:rsidRDefault="000847B1" w:rsidP="000847B1">
            <w:pPr>
              <w:keepNext/>
              <w:keepLines/>
              <w:spacing w:after="0"/>
              <w:jc w:val="center"/>
              <w:rPr>
                <w:ins w:id="201" w:author="Reihaneh Malekafzaliardakani" w:date="2023-05-12T16:17:00Z"/>
                <w:rFonts w:ascii="Arial" w:eastAsia="Malgun Gothic" w:hAnsi="Arial"/>
                <w:b/>
                <w:sz w:val="18"/>
                <w:lang w:eastAsia="ja-JP"/>
              </w:rPr>
            </w:pPr>
            <w:ins w:id="202" w:author="Reihaneh Malekafzaliardakani" w:date="2023-05-12T16:17:00Z">
              <w:r w:rsidRPr="009F41A3">
                <w:rPr>
                  <w:rFonts w:ascii="Arial" w:eastAsia="Malgun Gothic" w:hAnsi="Arial"/>
                  <w:b/>
                  <w:sz w:val="18"/>
                  <w:lang w:eastAsia="ja-JP"/>
                </w:rPr>
                <w:t>Subcarrier spacing</w:t>
              </w:r>
            </w:ins>
          </w:p>
          <w:p w14:paraId="27F9761C" w14:textId="77777777" w:rsidR="000847B1" w:rsidRPr="009F41A3" w:rsidRDefault="000847B1" w:rsidP="000847B1">
            <w:pPr>
              <w:keepNext/>
              <w:keepLines/>
              <w:spacing w:after="0"/>
              <w:jc w:val="center"/>
              <w:rPr>
                <w:ins w:id="203" w:author="Reihaneh Malekafzaliardakani" w:date="2023-05-12T16:17:00Z"/>
                <w:rFonts w:ascii="Arial" w:eastAsia="Malgun Gothic" w:hAnsi="Arial"/>
                <w:b/>
                <w:sz w:val="18"/>
                <w:lang w:eastAsia="ja-JP"/>
              </w:rPr>
            </w:pPr>
            <w:ins w:id="204"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0847B1" w:rsidRPr="009F41A3" w:rsidRDefault="000847B1" w:rsidP="000847B1">
            <w:pPr>
              <w:keepNext/>
              <w:keepLines/>
              <w:spacing w:after="0"/>
              <w:jc w:val="center"/>
              <w:rPr>
                <w:ins w:id="205" w:author="Reihaneh Malekafzaliardakani" w:date="2023-05-12T16:17:00Z"/>
                <w:rFonts w:ascii="Arial" w:eastAsia="Malgun Gothic" w:hAnsi="Arial"/>
                <w:b/>
                <w:sz w:val="18"/>
                <w:lang w:eastAsia="ja-JP"/>
              </w:rPr>
            </w:pPr>
            <w:ins w:id="206" w:author="Reihaneh Malekafzaliardakani" w:date="2023-05-12T16:17:00Z">
              <w:r w:rsidRPr="009F41A3">
                <w:rPr>
                  <w:rFonts w:ascii="Arial" w:eastAsia="Malgun Gothic" w:hAnsi="Arial"/>
                  <w:b/>
                  <w:sz w:val="18"/>
                  <w:lang w:eastAsia="ja-JP"/>
                </w:rPr>
                <w:t>5</w:t>
              </w:r>
            </w:ins>
          </w:p>
          <w:p w14:paraId="10950BAE" w14:textId="77777777" w:rsidR="000847B1" w:rsidRPr="009F41A3" w:rsidRDefault="000847B1" w:rsidP="000847B1">
            <w:pPr>
              <w:keepNext/>
              <w:keepLines/>
              <w:spacing w:after="0"/>
              <w:jc w:val="center"/>
              <w:rPr>
                <w:ins w:id="207" w:author="Reihaneh Malekafzaliardakani" w:date="2023-05-12T16:17:00Z"/>
                <w:rFonts w:ascii="Arial" w:eastAsia="Malgun Gothic" w:hAnsi="Arial"/>
                <w:b/>
                <w:sz w:val="18"/>
                <w:lang w:eastAsia="ja-JP"/>
              </w:rPr>
            </w:pPr>
            <w:ins w:id="20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0847B1" w:rsidRPr="009F41A3" w:rsidRDefault="000847B1" w:rsidP="000847B1">
            <w:pPr>
              <w:keepNext/>
              <w:keepLines/>
              <w:spacing w:after="0"/>
              <w:jc w:val="center"/>
              <w:rPr>
                <w:ins w:id="209" w:author="Reihaneh Malekafzaliardakani" w:date="2023-05-12T16:17:00Z"/>
                <w:rFonts w:ascii="Arial" w:eastAsia="Malgun Gothic" w:hAnsi="Arial"/>
                <w:b/>
                <w:sz w:val="18"/>
                <w:lang w:eastAsia="ja-JP"/>
              </w:rPr>
            </w:pPr>
            <w:ins w:id="210" w:author="Reihaneh Malekafzaliardakani" w:date="2023-05-12T16:17:00Z">
              <w:r w:rsidRPr="009F41A3">
                <w:rPr>
                  <w:rFonts w:ascii="Arial" w:eastAsia="Malgun Gothic" w:hAnsi="Arial"/>
                  <w:b/>
                  <w:sz w:val="18"/>
                  <w:lang w:eastAsia="ja-JP"/>
                </w:rPr>
                <w:t>10</w:t>
              </w:r>
            </w:ins>
          </w:p>
          <w:p w14:paraId="7D2D3DF3" w14:textId="77777777" w:rsidR="000847B1" w:rsidRPr="009F41A3" w:rsidRDefault="000847B1" w:rsidP="000847B1">
            <w:pPr>
              <w:keepNext/>
              <w:keepLines/>
              <w:spacing w:after="0"/>
              <w:jc w:val="center"/>
              <w:rPr>
                <w:ins w:id="211" w:author="Reihaneh Malekafzaliardakani" w:date="2023-05-12T16:17:00Z"/>
                <w:rFonts w:ascii="Arial" w:eastAsia="Malgun Gothic" w:hAnsi="Arial"/>
                <w:b/>
                <w:sz w:val="18"/>
              </w:rPr>
            </w:pPr>
            <w:ins w:id="21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0847B1" w:rsidRPr="009F41A3" w:rsidRDefault="000847B1" w:rsidP="000847B1">
            <w:pPr>
              <w:keepNext/>
              <w:keepLines/>
              <w:spacing w:after="0"/>
              <w:jc w:val="center"/>
              <w:rPr>
                <w:ins w:id="213" w:author="Reihaneh Malekafzaliardakani" w:date="2023-05-12T16:17:00Z"/>
                <w:rFonts w:ascii="Arial" w:eastAsia="Malgun Gothic" w:hAnsi="Arial"/>
                <w:b/>
                <w:sz w:val="18"/>
                <w:lang w:eastAsia="ja-JP"/>
              </w:rPr>
            </w:pPr>
            <w:ins w:id="214" w:author="Reihaneh Malekafzaliardakani" w:date="2023-05-12T16:17:00Z">
              <w:r w:rsidRPr="009F41A3">
                <w:rPr>
                  <w:rFonts w:ascii="Arial" w:eastAsia="Malgun Gothic" w:hAnsi="Arial"/>
                  <w:b/>
                  <w:sz w:val="18"/>
                  <w:lang w:eastAsia="ja-JP"/>
                </w:rPr>
                <w:t>15</w:t>
              </w:r>
            </w:ins>
          </w:p>
          <w:p w14:paraId="040EDF6B" w14:textId="77777777" w:rsidR="000847B1" w:rsidRPr="009F41A3" w:rsidRDefault="000847B1" w:rsidP="000847B1">
            <w:pPr>
              <w:keepNext/>
              <w:keepLines/>
              <w:spacing w:after="0"/>
              <w:jc w:val="center"/>
              <w:rPr>
                <w:ins w:id="215" w:author="Reihaneh Malekafzaliardakani" w:date="2023-05-12T16:17:00Z"/>
                <w:rFonts w:ascii="Arial" w:eastAsia="Malgun Gothic" w:hAnsi="Arial"/>
                <w:b/>
                <w:sz w:val="18"/>
              </w:rPr>
            </w:pPr>
            <w:ins w:id="21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0847B1" w:rsidRPr="009F41A3" w:rsidRDefault="000847B1" w:rsidP="000847B1">
            <w:pPr>
              <w:keepNext/>
              <w:keepLines/>
              <w:spacing w:after="0"/>
              <w:jc w:val="center"/>
              <w:rPr>
                <w:ins w:id="217" w:author="Reihaneh Malekafzaliardakani" w:date="2023-05-12T16:17:00Z"/>
                <w:rFonts w:ascii="Arial" w:eastAsia="Malgun Gothic" w:hAnsi="Arial"/>
                <w:b/>
                <w:sz w:val="18"/>
                <w:lang w:eastAsia="ja-JP"/>
              </w:rPr>
            </w:pPr>
            <w:ins w:id="218" w:author="Reihaneh Malekafzaliardakani" w:date="2023-05-12T16:17:00Z">
              <w:r w:rsidRPr="009F41A3">
                <w:rPr>
                  <w:rFonts w:ascii="Arial" w:eastAsia="Malgun Gothic" w:hAnsi="Arial"/>
                  <w:b/>
                  <w:sz w:val="18"/>
                  <w:lang w:eastAsia="ja-JP"/>
                </w:rPr>
                <w:t>20</w:t>
              </w:r>
            </w:ins>
          </w:p>
          <w:p w14:paraId="40F10B77" w14:textId="77777777" w:rsidR="000847B1" w:rsidRPr="009F41A3" w:rsidRDefault="000847B1" w:rsidP="000847B1">
            <w:pPr>
              <w:keepNext/>
              <w:keepLines/>
              <w:spacing w:after="0"/>
              <w:jc w:val="center"/>
              <w:rPr>
                <w:ins w:id="219" w:author="Reihaneh Malekafzaliardakani" w:date="2023-05-12T16:17:00Z"/>
                <w:rFonts w:ascii="Arial" w:eastAsia="Malgun Gothic" w:hAnsi="Arial"/>
                <w:b/>
                <w:sz w:val="18"/>
              </w:rPr>
            </w:pPr>
            <w:ins w:id="22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0847B1" w:rsidRPr="009F41A3" w:rsidRDefault="000847B1" w:rsidP="000847B1">
            <w:pPr>
              <w:keepNext/>
              <w:keepLines/>
              <w:spacing w:after="0"/>
              <w:jc w:val="center"/>
              <w:rPr>
                <w:ins w:id="221" w:author="Reihaneh Malekafzaliardakani" w:date="2023-05-12T16:17:00Z"/>
                <w:rFonts w:ascii="Arial" w:eastAsia="Malgun Gothic" w:hAnsi="Arial"/>
                <w:b/>
                <w:sz w:val="18"/>
                <w:lang w:eastAsia="zh-TW"/>
              </w:rPr>
            </w:pPr>
            <w:ins w:id="222"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0847B1" w:rsidRPr="009F41A3" w:rsidRDefault="000847B1" w:rsidP="000847B1">
            <w:pPr>
              <w:keepNext/>
              <w:keepLines/>
              <w:spacing w:after="0"/>
              <w:jc w:val="center"/>
              <w:rPr>
                <w:ins w:id="223" w:author="Reihaneh Malekafzaliardakani" w:date="2023-05-12T16:17:00Z"/>
                <w:rFonts w:ascii="Arial" w:eastAsia="Malgun Gothic" w:hAnsi="Arial"/>
                <w:b/>
                <w:sz w:val="18"/>
                <w:lang w:eastAsia="zh-TW"/>
              </w:rPr>
            </w:pPr>
            <w:ins w:id="224"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0847B1" w:rsidRPr="009F41A3" w:rsidRDefault="000847B1" w:rsidP="000847B1">
            <w:pPr>
              <w:keepNext/>
              <w:keepLines/>
              <w:spacing w:after="0"/>
              <w:jc w:val="center"/>
              <w:rPr>
                <w:ins w:id="225" w:author="Reihaneh Malekafzaliardakani" w:date="2023-05-13T23:46:00Z"/>
                <w:rFonts w:ascii="Arial" w:eastAsia="Malgun Gothic" w:hAnsi="Arial"/>
                <w:b/>
                <w:sz w:val="18"/>
                <w:lang w:eastAsia="ja-JP"/>
              </w:rPr>
            </w:pPr>
            <w:ins w:id="226"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0847B1" w:rsidRPr="009F41A3" w:rsidRDefault="000847B1" w:rsidP="000847B1">
            <w:pPr>
              <w:keepNext/>
              <w:keepLines/>
              <w:spacing w:after="0"/>
              <w:jc w:val="center"/>
              <w:rPr>
                <w:ins w:id="227" w:author="Reihaneh Malekafzaliardakani" w:date="2023-05-12T16:17:00Z"/>
                <w:rFonts w:ascii="Arial" w:eastAsia="Malgun Gothic" w:hAnsi="Arial"/>
                <w:b/>
                <w:sz w:val="18"/>
                <w:lang w:eastAsia="ja-JP"/>
              </w:rPr>
            </w:pPr>
            <w:ins w:id="228" w:author="Reihaneh Malekafzaliardakani" w:date="2023-05-12T16:17:00Z">
              <w:r w:rsidRPr="009F41A3">
                <w:rPr>
                  <w:rFonts w:ascii="Arial" w:eastAsia="Malgun Gothic" w:hAnsi="Arial"/>
                  <w:b/>
                  <w:sz w:val="18"/>
                  <w:lang w:eastAsia="ja-JP"/>
                </w:rPr>
                <w:t>40</w:t>
              </w:r>
            </w:ins>
          </w:p>
          <w:p w14:paraId="0828BCC2" w14:textId="77777777" w:rsidR="000847B1" w:rsidRPr="009F41A3" w:rsidRDefault="000847B1" w:rsidP="000847B1">
            <w:pPr>
              <w:keepNext/>
              <w:keepLines/>
              <w:spacing w:after="0"/>
              <w:jc w:val="center"/>
              <w:rPr>
                <w:ins w:id="229" w:author="Reihaneh Malekafzaliardakani" w:date="2023-05-12T16:17:00Z"/>
                <w:rFonts w:ascii="Arial" w:eastAsia="Malgun Gothic" w:hAnsi="Arial"/>
                <w:b/>
                <w:sz w:val="18"/>
                <w:lang w:eastAsia="zh-TW"/>
              </w:rPr>
            </w:pPr>
            <w:ins w:id="23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C53B683" w14:textId="3ED7B2B8" w:rsidR="000847B1" w:rsidRPr="009F41A3" w:rsidRDefault="000847B1" w:rsidP="000847B1">
            <w:pPr>
              <w:keepNext/>
              <w:keepLines/>
              <w:spacing w:after="0"/>
              <w:jc w:val="center"/>
              <w:rPr>
                <w:ins w:id="231" w:author="Reihaneh Malekafzaliardakani" w:date="2023-05-14T00:20:00Z"/>
                <w:rFonts w:ascii="Arial" w:eastAsia="Malgun Gothic" w:hAnsi="Arial"/>
                <w:b/>
                <w:sz w:val="18"/>
                <w:lang w:eastAsia="ja-JP"/>
              </w:rPr>
            </w:pPr>
            <w:ins w:id="232" w:author="Reihaneh Malekafzaliardakani" w:date="2023-05-14T00:20:00Z">
              <w:r w:rsidRPr="009F41A3">
                <w:rPr>
                  <w:rFonts w:ascii="Arial" w:eastAsia="Malgun Gothic" w:hAnsi="Arial"/>
                  <w:b/>
                  <w:sz w:val="18"/>
                  <w:lang w:eastAsia="ja-JP"/>
                </w:rPr>
                <w:t>4</w:t>
              </w:r>
            </w:ins>
            <w:ins w:id="233" w:author="Reihaneh Malekafzaliardakani" w:date="2023-05-14T01:15:00Z">
              <w:r w:rsidR="00C11CE2">
                <w:rPr>
                  <w:rFonts w:ascii="Arial" w:eastAsia="Malgun Gothic" w:hAnsi="Arial"/>
                  <w:b/>
                  <w:sz w:val="18"/>
                  <w:lang w:eastAsia="ja-JP"/>
                </w:rPr>
                <w:t>5</w:t>
              </w:r>
            </w:ins>
          </w:p>
          <w:p w14:paraId="22564E52" w14:textId="028D861A" w:rsidR="000847B1" w:rsidRPr="009F41A3" w:rsidRDefault="000847B1" w:rsidP="000847B1">
            <w:pPr>
              <w:keepNext/>
              <w:keepLines/>
              <w:spacing w:after="0"/>
              <w:jc w:val="center"/>
              <w:rPr>
                <w:ins w:id="234" w:author="Reihaneh Malekafzaliardakani" w:date="2023-05-14T00:18:00Z"/>
                <w:rFonts w:ascii="Arial" w:eastAsia="Malgun Gothic" w:hAnsi="Arial"/>
                <w:b/>
                <w:sz w:val="18"/>
                <w:lang w:eastAsia="ja-JP"/>
              </w:rPr>
            </w:pPr>
            <w:ins w:id="235" w:author="Reihaneh Malekafzaliardakani" w:date="2023-05-14T00:20: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F9F6E45" w:rsidR="000847B1" w:rsidRPr="009F41A3" w:rsidRDefault="000847B1" w:rsidP="000847B1">
            <w:pPr>
              <w:keepNext/>
              <w:keepLines/>
              <w:spacing w:after="0"/>
              <w:jc w:val="center"/>
              <w:rPr>
                <w:ins w:id="236" w:author="Reihaneh Malekafzaliardakani" w:date="2023-05-12T16:17:00Z"/>
                <w:rFonts w:ascii="Arial" w:eastAsia="Malgun Gothic" w:hAnsi="Arial"/>
                <w:b/>
                <w:sz w:val="18"/>
                <w:lang w:eastAsia="ja-JP"/>
              </w:rPr>
            </w:pPr>
            <w:ins w:id="237" w:author="Reihaneh Malekafzaliardakani" w:date="2023-05-12T16:17:00Z">
              <w:r w:rsidRPr="009F41A3">
                <w:rPr>
                  <w:rFonts w:ascii="Arial" w:eastAsia="Malgun Gothic" w:hAnsi="Arial"/>
                  <w:b/>
                  <w:sz w:val="18"/>
                  <w:lang w:eastAsia="ja-JP"/>
                </w:rPr>
                <w:t>50</w:t>
              </w:r>
            </w:ins>
          </w:p>
          <w:p w14:paraId="6A5B1B35" w14:textId="77777777" w:rsidR="000847B1" w:rsidRPr="009F41A3" w:rsidRDefault="000847B1" w:rsidP="000847B1">
            <w:pPr>
              <w:keepNext/>
              <w:keepLines/>
              <w:spacing w:after="0"/>
              <w:jc w:val="center"/>
              <w:rPr>
                <w:ins w:id="238" w:author="Reihaneh Malekafzaliardakani" w:date="2023-05-12T16:17:00Z"/>
                <w:rFonts w:ascii="Arial" w:eastAsia="Malgun Gothic" w:hAnsi="Arial"/>
                <w:b/>
                <w:sz w:val="18"/>
              </w:rPr>
            </w:pPr>
            <w:ins w:id="23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0847B1" w:rsidRPr="009F41A3" w:rsidRDefault="000847B1" w:rsidP="000847B1">
            <w:pPr>
              <w:keepNext/>
              <w:keepLines/>
              <w:spacing w:after="0"/>
              <w:jc w:val="center"/>
              <w:rPr>
                <w:ins w:id="240" w:author="Reihaneh Malekafzaliardakani" w:date="2023-05-12T16:17:00Z"/>
                <w:rFonts w:ascii="Arial" w:eastAsia="Malgun Gothic" w:hAnsi="Arial"/>
                <w:b/>
                <w:sz w:val="18"/>
                <w:lang w:eastAsia="ja-JP"/>
              </w:rPr>
            </w:pPr>
            <w:ins w:id="241" w:author="Reihaneh Malekafzaliardakani" w:date="2023-05-12T16:17:00Z">
              <w:r w:rsidRPr="009F41A3">
                <w:rPr>
                  <w:rFonts w:ascii="Arial" w:eastAsia="Malgun Gothic" w:hAnsi="Arial"/>
                  <w:b/>
                  <w:sz w:val="18"/>
                  <w:lang w:eastAsia="ja-JP"/>
                </w:rPr>
                <w:t>60</w:t>
              </w:r>
            </w:ins>
          </w:p>
          <w:p w14:paraId="763962B5" w14:textId="77777777" w:rsidR="000847B1" w:rsidRPr="009F41A3" w:rsidRDefault="000847B1" w:rsidP="000847B1">
            <w:pPr>
              <w:keepNext/>
              <w:keepLines/>
              <w:spacing w:after="0"/>
              <w:jc w:val="center"/>
              <w:rPr>
                <w:ins w:id="242" w:author="Reihaneh Malekafzaliardakani" w:date="2023-05-12T16:17:00Z"/>
                <w:rFonts w:ascii="Arial" w:eastAsia="Malgun Gothic" w:hAnsi="Arial"/>
                <w:b/>
                <w:sz w:val="18"/>
                <w:lang w:eastAsia="zh-TW"/>
              </w:rPr>
            </w:pPr>
            <w:ins w:id="24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0847B1" w:rsidRPr="009F41A3" w:rsidRDefault="000847B1" w:rsidP="000847B1">
            <w:pPr>
              <w:keepNext/>
              <w:keepLines/>
              <w:spacing w:after="0"/>
              <w:jc w:val="center"/>
              <w:rPr>
                <w:ins w:id="244" w:author="Reihaneh Malekafzaliardakani" w:date="2023-05-12T16:17:00Z"/>
                <w:rFonts w:ascii="Arial" w:eastAsia="Malgun Gothic" w:hAnsi="Arial"/>
                <w:b/>
                <w:sz w:val="18"/>
                <w:lang w:eastAsia="ja-JP"/>
              </w:rPr>
            </w:pPr>
            <w:ins w:id="245" w:author="Reihaneh Malekafzaliardakani" w:date="2023-05-12T16:17:00Z">
              <w:r w:rsidRPr="009F41A3">
                <w:rPr>
                  <w:rFonts w:ascii="Arial" w:eastAsia="Malgun Gothic" w:hAnsi="Arial"/>
                  <w:b/>
                  <w:sz w:val="18"/>
                  <w:lang w:eastAsia="ja-JP"/>
                </w:rPr>
                <w:t>70</w:t>
              </w:r>
            </w:ins>
          </w:p>
          <w:p w14:paraId="3C39B894" w14:textId="77777777" w:rsidR="000847B1" w:rsidRPr="009F41A3" w:rsidRDefault="000847B1" w:rsidP="000847B1">
            <w:pPr>
              <w:keepNext/>
              <w:keepLines/>
              <w:spacing w:after="0"/>
              <w:jc w:val="center"/>
              <w:rPr>
                <w:ins w:id="246" w:author="Reihaneh Malekafzaliardakani" w:date="2023-05-12T16:17:00Z"/>
                <w:rFonts w:ascii="Arial" w:eastAsia="Malgun Gothic" w:hAnsi="Arial"/>
                <w:b/>
                <w:sz w:val="18"/>
                <w:lang w:eastAsia="ja-JP"/>
              </w:rPr>
            </w:pPr>
            <w:ins w:id="24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0847B1" w:rsidRPr="009F41A3" w:rsidRDefault="000847B1" w:rsidP="000847B1">
            <w:pPr>
              <w:keepNext/>
              <w:keepLines/>
              <w:spacing w:after="0"/>
              <w:jc w:val="center"/>
              <w:rPr>
                <w:ins w:id="248" w:author="Reihaneh Malekafzaliardakani" w:date="2023-05-12T16:17:00Z"/>
                <w:rFonts w:ascii="Arial" w:eastAsia="Malgun Gothic" w:hAnsi="Arial"/>
                <w:b/>
                <w:sz w:val="18"/>
                <w:lang w:eastAsia="ja-JP"/>
              </w:rPr>
            </w:pPr>
            <w:ins w:id="249" w:author="Reihaneh Malekafzaliardakani" w:date="2023-05-12T16:17:00Z">
              <w:r w:rsidRPr="009F41A3">
                <w:rPr>
                  <w:rFonts w:ascii="Arial" w:eastAsia="Malgun Gothic" w:hAnsi="Arial"/>
                  <w:b/>
                  <w:sz w:val="18"/>
                  <w:lang w:eastAsia="ja-JP"/>
                </w:rPr>
                <w:t>80</w:t>
              </w:r>
            </w:ins>
          </w:p>
          <w:p w14:paraId="57563763" w14:textId="77777777" w:rsidR="000847B1" w:rsidRPr="009F41A3" w:rsidRDefault="000847B1" w:rsidP="000847B1">
            <w:pPr>
              <w:keepNext/>
              <w:keepLines/>
              <w:spacing w:after="0"/>
              <w:jc w:val="center"/>
              <w:rPr>
                <w:ins w:id="250" w:author="Reihaneh Malekafzaliardakani" w:date="2023-05-12T16:17:00Z"/>
                <w:rFonts w:ascii="Arial" w:eastAsia="Malgun Gothic" w:hAnsi="Arial"/>
                <w:b/>
                <w:sz w:val="18"/>
                <w:lang w:eastAsia="ja-JP"/>
              </w:rPr>
            </w:pPr>
            <w:ins w:id="25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0847B1" w:rsidRPr="009F41A3" w:rsidRDefault="000847B1" w:rsidP="000847B1">
            <w:pPr>
              <w:keepNext/>
              <w:keepLines/>
              <w:spacing w:after="0"/>
              <w:jc w:val="center"/>
              <w:rPr>
                <w:ins w:id="252" w:author="Reihaneh Malekafzaliardakani" w:date="2023-05-12T16:17:00Z"/>
                <w:rFonts w:ascii="Arial" w:eastAsia="Malgun Gothic" w:hAnsi="Arial"/>
                <w:b/>
                <w:sz w:val="18"/>
                <w:lang w:eastAsia="zh-TW"/>
              </w:rPr>
            </w:pPr>
            <w:ins w:id="253"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0847B1" w:rsidRPr="009F41A3" w:rsidRDefault="000847B1" w:rsidP="000847B1">
            <w:pPr>
              <w:keepNext/>
              <w:keepLines/>
              <w:spacing w:after="0"/>
              <w:jc w:val="center"/>
              <w:rPr>
                <w:ins w:id="254" w:author="Reihaneh Malekafzaliardakani" w:date="2023-05-12T16:17:00Z"/>
                <w:rFonts w:ascii="Arial" w:eastAsia="Malgun Gothic" w:hAnsi="Arial"/>
                <w:b/>
                <w:sz w:val="18"/>
              </w:rPr>
            </w:pPr>
            <w:ins w:id="255"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0847B1" w:rsidRPr="009F41A3" w:rsidRDefault="000847B1" w:rsidP="000847B1">
            <w:pPr>
              <w:keepNext/>
              <w:keepLines/>
              <w:spacing w:after="0"/>
              <w:jc w:val="center"/>
              <w:rPr>
                <w:ins w:id="256" w:author="Reihaneh Malekafzaliardakani" w:date="2023-05-12T16:17:00Z"/>
                <w:rFonts w:ascii="Arial" w:eastAsia="Malgun Gothic" w:hAnsi="Arial"/>
                <w:b/>
                <w:sz w:val="18"/>
              </w:rPr>
            </w:pPr>
            <w:ins w:id="257" w:author="Reihaneh Malekafzaliardakani" w:date="2023-05-12T16:17:00Z">
              <w:r w:rsidRPr="009F41A3">
                <w:rPr>
                  <w:rFonts w:ascii="Arial" w:eastAsia="Malgun Gothic" w:hAnsi="Arial"/>
                  <w:b/>
                  <w:sz w:val="18"/>
                </w:rPr>
                <w:t>Maximum aggregated bandwidth</w:t>
              </w:r>
            </w:ins>
          </w:p>
          <w:p w14:paraId="39E5CE95" w14:textId="77777777" w:rsidR="000847B1" w:rsidRPr="009F41A3" w:rsidRDefault="000847B1" w:rsidP="000847B1">
            <w:pPr>
              <w:keepNext/>
              <w:keepLines/>
              <w:spacing w:after="0"/>
              <w:jc w:val="center"/>
              <w:rPr>
                <w:ins w:id="258" w:author="Reihaneh Malekafzaliardakani" w:date="2023-05-12T16:17:00Z"/>
                <w:rFonts w:ascii="Arial" w:eastAsia="Malgun Gothic" w:hAnsi="Arial"/>
                <w:b/>
                <w:sz w:val="18"/>
              </w:rPr>
            </w:pPr>
            <w:ins w:id="259" w:author="Reihaneh Malekafzaliardakani" w:date="2023-05-12T16:17:00Z">
              <w:r w:rsidRPr="009F41A3">
                <w:rPr>
                  <w:rFonts w:ascii="Arial" w:eastAsia="Malgun Gothic" w:hAnsi="Arial"/>
                  <w:b/>
                  <w:sz w:val="18"/>
                </w:rPr>
                <w:t>[MHz]</w:t>
              </w:r>
            </w:ins>
          </w:p>
        </w:tc>
      </w:tr>
      <w:tr w:rsidR="000847B1" w:rsidRPr="009F41A3" w14:paraId="67F8B6CB" w14:textId="77777777" w:rsidTr="009F2987">
        <w:trPr>
          <w:trHeight w:val="152"/>
          <w:jc w:val="center"/>
          <w:ins w:id="260"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046B42DA" w:rsidR="000847B1" w:rsidRPr="009F41A3" w:rsidRDefault="000847B1" w:rsidP="000847B1">
            <w:pPr>
              <w:keepNext/>
              <w:keepLines/>
              <w:spacing w:after="0"/>
              <w:jc w:val="center"/>
              <w:rPr>
                <w:ins w:id="261" w:author="Reihaneh Malekafzaliardakani" w:date="2023-05-12T16:17:00Z"/>
                <w:rFonts w:ascii="Arial" w:eastAsia="Malgun Gothic" w:hAnsi="Arial"/>
                <w:sz w:val="18"/>
              </w:rPr>
            </w:pPr>
            <w:ins w:id="262" w:author="Reihaneh Malekafzaliardakani" w:date="2023-05-13T22:26:00Z">
              <w:r w:rsidRPr="00EA1688">
                <w:rPr>
                  <w:rFonts w:ascii="Arial" w:eastAsia="Malgun Gothic" w:hAnsi="Arial"/>
                  <w:sz w:val="18"/>
                </w:rPr>
                <w:t>DC_</w:t>
              </w:r>
            </w:ins>
            <w:ins w:id="263" w:author="Reihaneh Malekafzaliardakani" w:date="2023-05-14T00:36:00Z">
              <w:r w:rsidR="002D2F20">
                <w:t xml:space="preserve"> </w:t>
              </w:r>
              <w:r w:rsidR="002D2F20" w:rsidRPr="002D2F20">
                <w:rPr>
                  <w:rFonts w:ascii="Arial" w:eastAsia="Malgun Gothic" w:hAnsi="Arial"/>
                  <w:sz w:val="18"/>
                </w:rPr>
                <w:t>DC_2A-7A_n</w:t>
              </w:r>
            </w:ins>
            <w:ins w:id="264" w:author="Reihaneh Malekafzaliardakani" w:date="2023-05-14T01:12:00Z">
              <w:r w:rsidR="00897E5E">
                <w:rPr>
                  <w:rFonts w:ascii="Arial" w:eastAsia="Malgun Gothic" w:hAnsi="Arial"/>
                  <w:sz w:val="18"/>
                </w:rPr>
                <w:t>66</w:t>
              </w:r>
            </w:ins>
            <w:ins w:id="265" w:author="Reihaneh Malekafzaliardakani" w:date="2023-05-14T00:36:00Z">
              <w:r w:rsidR="002D2F20" w:rsidRPr="002D2F20">
                <w:rPr>
                  <w:rFonts w:ascii="Arial" w:eastAsia="Malgun Gothic" w:hAnsi="Arial"/>
                  <w:sz w:val="18"/>
                </w:rPr>
                <w:t>A-n71A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4F651BD4" w:rsidR="000847B1" w:rsidRPr="009F41A3" w:rsidRDefault="00AF5089" w:rsidP="000847B1">
            <w:pPr>
              <w:keepNext/>
              <w:keepLines/>
              <w:spacing w:after="0"/>
              <w:jc w:val="center"/>
              <w:rPr>
                <w:ins w:id="266" w:author="Reihaneh Malekafzaliardakani" w:date="2023-05-12T16:17:00Z"/>
                <w:rFonts w:ascii="Arial" w:eastAsia="Malgun Gothic" w:hAnsi="Arial"/>
                <w:sz w:val="18"/>
                <w:lang w:eastAsia="zh-TW"/>
              </w:rPr>
            </w:pPr>
            <w:ins w:id="267" w:author="Reihaneh Malekafzaliardakani" w:date="2023-05-14T00:48: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0847B1" w:rsidRPr="009F41A3" w:rsidRDefault="000847B1" w:rsidP="000847B1">
            <w:pPr>
              <w:keepNext/>
              <w:keepLines/>
              <w:spacing w:after="0"/>
              <w:jc w:val="center"/>
              <w:rPr>
                <w:ins w:id="268" w:author="Reihaneh Malekafzaliardakani" w:date="2023-05-12T16:17:00Z"/>
                <w:rFonts w:ascii="Arial" w:eastAsia="Malgun Gothic" w:hAnsi="Arial"/>
                <w:sz w:val="18"/>
                <w:lang w:eastAsia="ja-JP"/>
              </w:rPr>
            </w:pPr>
            <w:ins w:id="26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0847B1" w:rsidRPr="009F41A3" w:rsidRDefault="000847B1" w:rsidP="000847B1">
            <w:pPr>
              <w:keepNext/>
              <w:keepLines/>
              <w:spacing w:after="0"/>
              <w:jc w:val="center"/>
              <w:rPr>
                <w:ins w:id="270" w:author="Reihaneh Malekafzaliardakani" w:date="2023-05-12T16:17:00Z"/>
                <w:rFonts w:ascii="Arial" w:eastAsia="Malgun Gothic" w:hAnsi="Arial"/>
                <w:sz w:val="18"/>
                <w:highlight w:val="yellow"/>
                <w:lang w:eastAsia="ja-JP"/>
              </w:rPr>
            </w:pPr>
            <w:ins w:id="271"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0847B1" w:rsidRPr="009F41A3" w:rsidRDefault="000847B1" w:rsidP="000847B1">
            <w:pPr>
              <w:keepNext/>
              <w:keepLines/>
              <w:spacing w:after="0"/>
              <w:jc w:val="center"/>
              <w:rPr>
                <w:ins w:id="272" w:author="Reihaneh Malekafzaliardakani" w:date="2023-05-12T16:17:00Z"/>
                <w:rFonts w:ascii="Arial" w:eastAsia="Malgun Gothic" w:hAnsi="Arial"/>
                <w:sz w:val="18"/>
                <w:highlight w:val="yellow"/>
              </w:rPr>
            </w:pPr>
            <w:ins w:id="273"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0847B1" w:rsidRPr="009F41A3" w:rsidRDefault="000847B1" w:rsidP="000847B1">
            <w:pPr>
              <w:keepNext/>
              <w:keepLines/>
              <w:spacing w:after="0"/>
              <w:jc w:val="center"/>
              <w:rPr>
                <w:ins w:id="274" w:author="Reihaneh Malekafzaliardakani" w:date="2023-05-12T16:17:00Z"/>
                <w:rFonts w:ascii="Arial" w:eastAsia="Malgun Gothic" w:hAnsi="Arial"/>
                <w:sz w:val="18"/>
                <w:highlight w:val="yellow"/>
                <w:lang w:eastAsia="ja-JP"/>
              </w:rPr>
            </w:pPr>
            <w:ins w:id="275"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0847B1" w:rsidRPr="009F41A3" w:rsidRDefault="000847B1" w:rsidP="000847B1">
            <w:pPr>
              <w:keepNext/>
              <w:keepLines/>
              <w:spacing w:after="0"/>
              <w:jc w:val="center"/>
              <w:rPr>
                <w:ins w:id="276" w:author="Reihaneh Malekafzaliardakani" w:date="2023-05-12T16:17:00Z"/>
                <w:rFonts w:ascii="Arial" w:eastAsia="Malgun Gothic" w:hAnsi="Arial"/>
                <w:sz w:val="18"/>
                <w:highlight w:val="yellow"/>
              </w:rPr>
            </w:pPr>
            <w:ins w:id="277"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0847B1" w:rsidRPr="009F41A3" w:rsidRDefault="000847B1" w:rsidP="000847B1">
            <w:pPr>
              <w:keepNext/>
              <w:keepLines/>
              <w:spacing w:after="0"/>
              <w:jc w:val="center"/>
              <w:rPr>
                <w:ins w:id="27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0847B1" w:rsidRPr="009F41A3" w:rsidRDefault="000847B1" w:rsidP="000847B1">
            <w:pPr>
              <w:keepNext/>
              <w:keepLines/>
              <w:spacing w:after="0"/>
              <w:jc w:val="center"/>
              <w:rPr>
                <w:ins w:id="27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0847B1" w:rsidRPr="009F41A3" w:rsidRDefault="000847B1" w:rsidP="000847B1">
            <w:pPr>
              <w:keepNext/>
              <w:keepLines/>
              <w:spacing w:after="0"/>
              <w:jc w:val="center"/>
              <w:rPr>
                <w:ins w:id="280"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0847B1" w:rsidRPr="009F41A3" w:rsidRDefault="000847B1" w:rsidP="000847B1">
            <w:pPr>
              <w:keepNext/>
              <w:keepLines/>
              <w:spacing w:after="0"/>
              <w:jc w:val="center"/>
              <w:rPr>
                <w:ins w:id="28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5183E67" w14:textId="77777777" w:rsidR="000847B1" w:rsidRPr="009F41A3" w:rsidRDefault="000847B1" w:rsidP="000847B1">
            <w:pPr>
              <w:keepNext/>
              <w:keepLines/>
              <w:spacing w:after="0"/>
              <w:jc w:val="center"/>
              <w:rPr>
                <w:ins w:id="282" w:author="Reihaneh Malekafzaliardakani" w:date="2023-05-14T00:18: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68C72AD" w:rsidR="000847B1" w:rsidRPr="009F41A3" w:rsidRDefault="000847B1" w:rsidP="000847B1">
            <w:pPr>
              <w:keepNext/>
              <w:keepLines/>
              <w:spacing w:after="0"/>
              <w:jc w:val="center"/>
              <w:rPr>
                <w:ins w:id="28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0847B1" w:rsidRPr="009F41A3" w:rsidRDefault="000847B1" w:rsidP="000847B1">
            <w:pPr>
              <w:keepNext/>
              <w:keepLines/>
              <w:spacing w:after="0"/>
              <w:jc w:val="center"/>
              <w:rPr>
                <w:ins w:id="28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0847B1" w:rsidRPr="009F41A3" w:rsidRDefault="000847B1" w:rsidP="000847B1">
            <w:pPr>
              <w:keepNext/>
              <w:keepLines/>
              <w:spacing w:after="0"/>
              <w:jc w:val="center"/>
              <w:rPr>
                <w:ins w:id="28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0847B1" w:rsidRPr="009F41A3" w:rsidRDefault="000847B1" w:rsidP="000847B1">
            <w:pPr>
              <w:keepNext/>
              <w:keepLines/>
              <w:spacing w:after="0"/>
              <w:jc w:val="center"/>
              <w:rPr>
                <w:ins w:id="28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0847B1" w:rsidRPr="009F41A3" w:rsidRDefault="000847B1" w:rsidP="000847B1">
            <w:pPr>
              <w:keepNext/>
              <w:keepLines/>
              <w:spacing w:after="0"/>
              <w:jc w:val="center"/>
              <w:rPr>
                <w:ins w:id="28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0847B1" w:rsidRPr="009F41A3" w:rsidRDefault="000847B1" w:rsidP="000847B1">
            <w:pPr>
              <w:keepNext/>
              <w:keepLines/>
              <w:spacing w:after="0"/>
              <w:jc w:val="center"/>
              <w:rPr>
                <w:ins w:id="288"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F415221" w14:textId="7CA1BB1D" w:rsidR="000847B1" w:rsidRPr="009F41A3" w:rsidRDefault="009F2987" w:rsidP="000847B1">
            <w:pPr>
              <w:keepNext/>
              <w:keepLines/>
              <w:spacing w:after="0"/>
              <w:jc w:val="center"/>
              <w:rPr>
                <w:ins w:id="289" w:author="Reihaneh Malekafzaliardakani" w:date="2023-05-12T16:17:00Z"/>
                <w:rFonts w:ascii="Arial" w:eastAsia="Malgun Gothic" w:hAnsi="Arial"/>
                <w:sz w:val="18"/>
                <w:lang w:eastAsia="ja-JP"/>
              </w:rPr>
            </w:pPr>
            <w:ins w:id="290" w:author="Reihaneh Malekafzaliardakani" w:date="2023-05-14T01:16:00Z">
              <w:r>
                <w:rPr>
                  <w:rFonts w:ascii="Arial" w:eastAsia="Malgun Gothic" w:hAnsi="Arial"/>
                  <w:sz w:val="18"/>
                  <w:lang w:eastAsia="ja-JP"/>
                </w:rPr>
                <w:t>100</w:t>
              </w:r>
            </w:ins>
          </w:p>
        </w:tc>
      </w:tr>
      <w:tr w:rsidR="005A6EEE" w:rsidRPr="009F41A3" w14:paraId="6529717B" w14:textId="77777777" w:rsidTr="00E01F2A">
        <w:trPr>
          <w:trHeight w:val="152"/>
          <w:jc w:val="center"/>
          <w:ins w:id="291" w:author="Reihaneh Malekafzaliardakani" w:date="2023-05-14T00: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44DF3730" w14:textId="77777777" w:rsidR="005A6EEE" w:rsidRPr="00EA1688" w:rsidRDefault="005A6EEE" w:rsidP="005A6EEE">
            <w:pPr>
              <w:keepNext/>
              <w:keepLines/>
              <w:spacing w:after="0"/>
              <w:jc w:val="center"/>
              <w:rPr>
                <w:ins w:id="292" w:author="Reihaneh Malekafzaliardakani" w:date="2023-05-14T00:45:00Z"/>
                <w:rFonts w:ascii="Arial" w:eastAsia="Malgun Gothic" w:hAnsi="Arial"/>
                <w:sz w:val="18"/>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254FB43" w14:textId="26C4D716" w:rsidR="005A6EEE" w:rsidRDefault="005A6EEE" w:rsidP="005A6EEE">
            <w:pPr>
              <w:keepNext/>
              <w:keepLines/>
              <w:spacing w:after="0"/>
              <w:jc w:val="center"/>
              <w:rPr>
                <w:ins w:id="293" w:author="Reihaneh Malekafzaliardakani" w:date="2023-05-14T00:45:00Z"/>
                <w:rFonts w:ascii="Arial" w:eastAsia="Malgun Gothic" w:hAnsi="Arial"/>
                <w:sz w:val="18"/>
                <w:lang w:eastAsia="zh-TW"/>
              </w:rPr>
            </w:pPr>
            <w:ins w:id="294" w:author="Reihaneh Malekafzaliardakani" w:date="2023-05-14T00:48:00Z">
              <w:r>
                <w:rPr>
                  <w:rFonts w:ascii="Arial" w:eastAsia="Malgun Gothic" w:hAnsi="Arial"/>
                  <w:sz w:val="18"/>
                  <w:lang w:eastAsia="zh-TW"/>
                </w:rPr>
                <w:t>7</w:t>
              </w:r>
            </w:ins>
          </w:p>
        </w:tc>
        <w:tc>
          <w:tcPr>
            <w:tcW w:w="778" w:type="dxa"/>
            <w:tcBorders>
              <w:top w:val="single" w:sz="4" w:space="0" w:color="auto"/>
              <w:left w:val="single" w:sz="4" w:space="0" w:color="auto"/>
              <w:bottom w:val="single" w:sz="4" w:space="0" w:color="auto"/>
              <w:right w:val="single" w:sz="4" w:space="0" w:color="auto"/>
            </w:tcBorders>
          </w:tcPr>
          <w:p w14:paraId="5138167A" w14:textId="018534C7" w:rsidR="005A6EEE" w:rsidRPr="009F41A3" w:rsidRDefault="005A6EEE" w:rsidP="005A6EEE">
            <w:pPr>
              <w:keepNext/>
              <w:keepLines/>
              <w:spacing w:after="0"/>
              <w:jc w:val="center"/>
              <w:rPr>
                <w:ins w:id="295" w:author="Reihaneh Malekafzaliardakani" w:date="2023-05-14T00:45:00Z"/>
                <w:rFonts w:ascii="Arial" w:eastAsia="Malgun Gothic" w:hAnsi="Arial"/>
                <w:sz w:val="18"/>
                <w:lang w:eastAsia="ja-JP"/>
              </w:rPr>
            </w:pPr>
            <w:ins w:id="29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FC317B1" w14:textId="6E46650C" w:rsidR="005A6EEE" w:rsidRPr="009F41A3" w:rsidRDefault="005A6EEE" w:rsidP="005A6EEE">
            <w:pPr>
              <w:keepNext/>
              <w:keepLines/>
              <w:spacing w:after="0"/>
              <w:jc w:val="center"/>
              <w:rPr>
                <w:ins w:id="297" w:author="Reihaneh Malekafzaliardakani" w:date="2023-05-14T00:45:00Z"/>
                <w:rFonts w:ascii="Arial" w:eastAsia="Malgun Gothic" w:hAnsi="Arial"/>
                <w:sz w:val="18"/>
                <w:lang w:eastAsia="ja-JP"/>
              </w:rPr>
            </w:pPr>
            <w:ins w:id="298"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A70C52F" w14:textId="1D9F6464" w:rsidR="005A6EEE" w:rsidRPr="009F41A3" w:rsidRDefault="005A6EEE" w:rsidP="005A6EEE">
            <w:pPr>
              <w:keepNext/>
              <w:keepLines/>
              <w:spacing w:after="0"/>
              <w:jc w:val="center"/>
              <w:rPr>
                <w:ins w:id="299" w:author="Reihaneh Malekafzaliardakani" w:date="2023-05-14T00:45:00Z"/>
                <w:rFonts w:ascii="Arial" w:eastAsia="Malgun Gothic" w:hAnsi="Arial"/>
                <w:sz w:val="18"/>
                <w:lang w:eastAsia="ja-JP"/>
              </w:rPr>
            </w:pPr>
            <w:ins w:id="300"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349547F" w14:textId="06DB060E" w:rsidR="005A6EEE" w:rsidRPr="009F41A3" w:rsidRDefault="005A6EEE" w:rsidP="005A6EEE">
            <w:pPr>
              <w:keepNext/>
              <w:keepLines/>
              <w:spacing w:after="0"/>
              <w:jc w:val="center"/>
              <w:rPr>
                <w:ins w:id="301" w:author="Reihaneh Malekafzaliardakani" w:date="2023-05-14T00:45:00Z"/>
                <w:rFonts w:ascii="Arial" w:eastAsia="Malgun Gothic" w:hAnsi="Arial"/>
                <w:sz w:val="18"/>
                <w:lang w:eastAsia="ja-JP"/>
              </w:rPr>
            </w:pPr>
            <w:ins w:id="302"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F3B5D5B" w14:textId="1B8403A1" w:rsidR="005A6EEE" w:rsidRPr="009F41A3" w:rsidRDefault="005A6EEE" w:rsidP="005A6EEE">
            <w:pPr>
              <w:keepNext/>
              <w:keepLines/>
              <w:spacing w:after="0"/>
              <w:jc w:val="center"/>
              <w:rPr>
                <w:ins w:id="303" w:author="Reihaneh Malekafzaliardakani" w:date="2023-05-14T00:45:00Z"/>
                <w:rFonts w:ascii="Arial" w:eastAsia="Malgun Gothic" w:hAnsi="Arial"/>
                <w:sz w:val="18"/>
                <w:lang w:eastAsia="ja-JP"/>
              </w:rPr>
            </w:pPr>
            <w:ins w:id="304"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379685D" w14:textId="77777777" w:rsidR="005A6EEE" w:rsidRPr="009F41A3" w:rsidRDefault="005A6EEE" w:rsidP="005A6EEE">
            <w:pPr>
              <w:keepNext/>
              <w:keepLines/>
              <w:spacing w:after="0"/>
              <w:jc w:val="center"/>
              <w:rPr>
                <w:ins w:id="305"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3A59ECF" w14:textId="77777777" w:rsidR="005A6EEE" w:rsidRPr="009F41A3" w:rsidRDefault="005A6EEE" w:rsidP="005A6EEE">
            <w:pPr>
              <w:keepNext/>
              <w:keepLines/>
              <w:spacing w:after="0"/>
              <w:jc w:val="center"/>
              <w:rPr>
                <w:ins w:id="306"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3CA6209" w14:textId="77777777" w:rsidR="005A6EEE" w:rsidRPr="009F41A3" w:rsidRDefault="005A6EEE" w:rsidP="005A6EEE">
            <w:pPr>
              <w:keepNext/>
              <w:keepLines/>
              <w:spacing w:after="0"/>
              <w:jc w:val="center"/>
              <w:rPr>
                <w:ins w:id="307"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61FD067" w14:textId="77777777" w:rsidR="005A6EEE" w:rsidRPr="009F41A3" w:rsidRDefault="005A6EEE" w:rsidP="005A6EEE">
            <w:pPr>
              <w:keepNext/>
              <w:keepLines/>
              <w:spacing w:after="0"/>
              <w:jc w:val="center"/>
              <w:rPr>
                <w:ins w:id="308"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D8AF727" w14:textId="77777777" w:rsidR="005A6EEE" w:rsidRPr="009F41A3" w:rsidRDefault="005A6EEE" w:rsidP="005A6EEE">
            <w:pPr>
              <w:keepNext/>
              <w:keepLines/>
              <w:spacing w:after="0"/>
              <w:jc w:val="center"/>
              <w:rPr>
                <w:ins w:id="309"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387733" w14:textId="77777777" w:rsidR="005A6EEE" w:rsidRPr="009F41A3" w:rsidRDefault="005A6EEE" w:rsidP="005A6EEE">
            <w:pPr>
              <w:keepNext/>
              <w:keepLines/>
              <w:spacing w:after="0"/>
              <w:jc w:val="center"/>
              <w:rPr>
                <w:ins w:id="310"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C41A5CF" w14:textId="77777777" w:rsidR="005A6EEE" w:rsidRPr="009F41A3" w:rsidRDefault="005A6EEE" w:rsidP="005A6EEE">
            <w:pPr>
              <w:keepNext/>
              <w:keepLines/>
              <w:spacing w:after="0"/>
              <w:jc w:val="center"/>
              <w:rPr>
                <w:ins w:id="311"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D82DE93" w14:textId="77777777" w:rsidR="005A6EEE" w:rsidRPr="009F41A3" w:rsidRDefault="005A6EEE" w:rsidP="005A6EEE">
            <w:pPr>
              <w:keepNext/>
              <w:keepLines/>
              <w:spacing w:after="0"/>
              <w:jc w:val="center"/>
              <w:rPr>
                <w:ins w:id="312"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10A1884B" w14:textId="77777777" w:rsidR="005A6EEE" w:rsidRPr="009F41A3" w:rsidRDefault="005A6EEE" w:rsidP="005A6EEE">
            <w:pPr>
              <w:keepNext/>
              <w:keepLines/>
              <w:spacing w:after="0"/>
              <w:jc w:val="center"/>
              <w:rPr>
                <w:ins w:id="313"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FF66563" w14:textId="77777777" w:rsidR="005A6EEE" w:rsidRPr="009F41A3" w:rsidRDefault="005A6EEE" w:rsidP="005A6EEE">
            <w:pPr>
              <w:keepNext/>
              <w:keepLines/>
              <w:spacing w:after="0"/>
              <w:jc w:val="center"/>
              <w:rPr>
                <w:ins w:id="314"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A9C4D06" w14:textId="77777777" w:rsidR="005A6EEE" w:rsidRPr="009F41A3" w:rsidRDefault="005A6EEE" w:rsidP="005A6EEE">
            <w:pPr>
              <w:keepNext/>
              <w:keepLines/>
              <w:spacing w:after="0"/>
              <w:jc w:val="center"/>
              <w:rPr>
                <w:ins w:id="315" w:author="Reihaneh Malekafzaliardakani" w:date="2023-05-14T00:45:00Z"/>
                <w:rFonts w:ascii="Arial" w:eastAsia="Malgun Gothic"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6943B2A6" w14:textId="77777777" w:rsidR="005A6EEE" w:rsidRPr="009F41A3" w:rsidRDefault="005A6EEE" w:rsidP="005A6EEE">
            <w:pPr>
              <w:keepNext/>
              <w:keepLines/>
              <w:spacing w:after="0"/>
              <w:jc w:val="center"/>
              <w:rPr>
                <w:ins w:id="316" w:author="Reihaneh Malekafzaliardakani" w:date="2023-05-14T00:45:00Z"/>
                <w:rFonts w:ascii="Arial" w:eastAsia="Malgun Gothic" w:hAnsi="Arial"/>
                <w:sz w:val="18"/>
                <w:lang w:eastAsia="ja-JP"/>
              </w:rPr>
            </w:pPr>
          </w:p>
        </w:tc>
      </w:tr>
      <w:tr w:rsidR="00C11CE2" w:rsidRPr="009F41A3" w14:paraId="30275A9F" w14:textId="77777777" w:rsidTr="009F2987">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7" w:author="Reihaneh Malekafzaliardakani" w:date="2023-05-14T01:1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18" w:author="Reihaneh Malekafzaliardakani" w:date="2023-05-12T16:17:00Z"/>
          <w:trPrChange w:id="319" w:author="Reihaneh Malekafzaliardakani" w:date="2023-05-14T01:1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20" w:author="Reihaneh Malekafzaliardakani" w:date="2023-05-14T01:1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897EC9" w14:textId="77777777" w:rsidR="00C11CE2" w:rsidRPr="009F41A3" w:rsidRDefault="00C11CE2" w:rsidP="00C11CE2">
            <w:pPr>
              <w:keepNext/>
              <w:keepLines/>
              <w:spacing w:after="0"/>
              <w:jc w:val="center"/>
              <w:rPr>
                <w:ins w:id="321"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Change w:id="322" w:author="Reihaneh Malekafzaliardakani" w:date="2023-05-14T01:16:00Z">
              <w:tcPr>
                <w:tcW w:w="716" w:type="dxa"/>
                <w:gridSpan w:val="2"/>
                <w:vMerge w:val="restart"/>
                <w:tcBorders>
                  <w:top w:val="single" w:sz="4" w:space="0" w:color="auto"/>
                  <w:left w:val="single" w:sz="4" w:space="0" w:color="auto"/>
                  <w:right w:val="single" w:sz="4" w:space="0" w:color="auto"/>
                </w:tcBorders>
                <w:vAlign w:val="center"/>
                <w:hideMark/>
              </w:tcPr>
            </w:tcPrChange>
          </w:tcPr>
          <w:p w14:paraId="74D1B437" w14:textId="0AF3249D" w:rsidR="00C11CE2" w:rsidRPr="009F41A3" w:rsidRDefault="00C11CE2" w:rsidP="00C11CE2">
            <w:pPr>
              <w:keepNext/>
              <w:keepLines/>
              <w:spacing w:after="0"/>
              <w:jc w:val="center"/>
              <w:rPr>
                <w:ins w:id="323" w:author="Reihaneh Malekafzaliardakani" w:date="2023-05-12T16:17:00Z"/>
                <w:rFonts w:ascii="Arial" w:eastAsia="Malgun Gothic" w:hAnsi="Arial"/>
                <w:sz w:val="18"/>
                <w:lang w:eastAsia="zh-TW"/>
              </w:rPr>
            </w:pPr>
            <w:ins w:id="324" w:author="Reihaneh Malekafzaliardakani" w:date="2023-05-12T16:17:00Z">
              <w:r>
                <w:rPr>
                  <w:rFonts w:ascii="Arial" w:eastAsia="Malgun Gothic" w:hAnsi="Arial"/>
                  <w:sz w:val="18"/>
                  <w:lang w:eastAsia="zh-TW"/>
                </w:rPr>
                <w:t>n</w:t>
              </w:r>
            </w:ins>
            <w:ins w:id="325" w:author="Reihaneh Malekafzaliardakani" w:date="2023-05-14T01:12:00Z">
              <w:r>
                <w:rPr>
                  <w:rFonts w:ascii="Arial" w:eastAsia="Malgun Gothic" w:hAnsi="Arial"/>
                  <w:sz w:val="18"/>
                  <w:lang w:eastAsia="zh-TW"/>
                </w:rPr>
                <w:t>66</w:t>
              </w:r>
            </w:ins>
          </w:p>
        </w:tc>
        <w:tc>
          <w:tcPr>
            <w:tcW w:w="778" w:type="dxa"/>
            <w:tcBorders>
              <w:top w:val="single" w:sz="4" w:space="0" w:color="auto"/>
              <w:left w:val="single" w:sz="4" w:space="0" w:color="auto"/>
              <w:bottom w:val="single" w:sz="4" w:space="0" w:color="auto"/>
              <w:right w:val="single" w:sz="4" w:space="0" w:color="auto"/>
            </w:tcBorders>
            <w:hideMark/>
            <w:tcPrChange w:id="326" w:author="Reihaneh Malekafzaliardakani" w:date="2023-05-14T01:16:00Z">
              <w:tcPr>
                <w:tcW w:w="778" w:type="dxa"/>
                <w:tcBorders>
                  <w:top w:val="single" w:sz="4" w:space="0" w:color="auto"/>
                  <w:left w:val="single" w:sz="4" w:space="0" w:color="auto"/>
                  <w:bottom w:val="single" w:sz="4" w:space="0" w:color="auto"/>
                  <w:right w:val="single" w:sz="4" w:space="0" w:color="auto"/>
                </w:tcBorders>
                <w:hideMark/>
              </w:tcPr>
            </w:tcPrChange>
          </w:tcPr>
          <w:p w14:paraId="2BFBA1F6" w14:textId="77777777" w:rsidR="00C11CE2" w:rsidRPr="009F41A3" w:rsidRDefault="00C11CE2" w:rsidP="00C11CE2">
            <w:pPr>
              <w:keepNext/>
              <w:keepLines/>
              <w:spacing w:after="0"/>
              <w:jc w:val="center"/>
              <w:rPr>
                <w:ins w:id="327" w:author="Reihaneh Malekafzaliardakani" w:date="2023-05-12T16:17:00Z"/>
                <w:rFonts w:ascii="Arial" w:eastAsia="Malgun Gothic" w:hAnsi="Arial"/>
                <w:sz w:val="18"/>
                <w:lang w:eastAsia="ja-JP"/>
              </w:rPr>
            </w:pPr>
            <w:ins w:id="32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329" w:author="Reihaneh Malekafzaliardakani" w:date="2023-05-14T01:16:00Z">
              <w:tcPr>
                <w:tcW w:w="595" w:type="dxa"/>
                <w:tcBorders>
                  <w:top w:val="single" w:sz="4" w:space="0" w:color="auto"/>
                  <w:left w:val="single" w:sz="4" w:space="0" w:color="auto"/>
                  <w:bottom w:val="single" w:sz="4" w:space="0" w:color="auto"/>
                  <w:right w:val="single" w:sz="4" w:space="0" w:color="auto"/>
                </w:tcBorders>
                <w:hideMark/>
              </w:tcPr>
            </w:tcPrChange>
          </w:tcPr>
          <w:p w14:paraId="6F811722" w14:textId="77777777" w:rsidR="00C11CE2" w:rsidRPr="009F41A3" w:rsidRDefault="00C11CE2" w:rsidP="00C11CE2">
            <w:pPr>
              <w:keepNext/>
              <w:keepLines/>
              <w:spacing w:after="0"/>
              <w:jc w:val="center"/>
              <w:rPr>
                <w:ins w:id="330" w:author="Reihaneh Malekafzaliardakani" w:date="2023-05-12T16:17:00Z"/>
                <w:rFonts w:ascii="Arial" w:eastAsia="Yu Mincho" w:hAnsi="Arial"/>
                <w:sz w:val="18"/>
                <w:highlight w:val="yellow"/>
              </w:rPr>
            </w:pPr>
            <w:ins w:id="331"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Change w:id="332" w:author="Reihaneh Malekafzaliardakani" w:date="2023-05-14T01:16:00Z">
              <w:tcPr>
                <w:tcW w:w="596" w:type="dxa"/>
                <w:tcBorders>
                  <w:top w:val="single" w:sz="4" w:space="0" w:color="auto"/>
                  <w:left w:val="single" w:sz="4" w:space="0" w:color="auto"/>
                  <w:bottom w:val="single" w:sz="4" w:space="0" w:color="auto"/>
                  <w:right w:val="single" w:sz="4" w:space="0" w:color="auto"/>
                </w:tcBorders>
                <w:hideMark/>
              </w:tcPr>
            </w:tcPrChange>
          </w:tcPr>
          <w:p w14:paraId="4661591B" w14:textId="2B2455C6" w:rsidR="00C11CE2" w:rsidRPr="00FD16F6" w:rsidRDefault="00C11CE2" w:rsidP="00C11CE2">
            <w:pPr>
              <w:keepNext/>
              <w:keepLines/>
              <w:spacing w:after="0"/>
              <w:jc w:val="center"/>
              <w:rPr>
                <w:ins w:id="333" w:author="Reihaneh Malekafzaliardakani" w:date="2023-05-12T16:17:00Z"/>
                <w:rFonts w:asciiTheme="minorBidi" w:eastAsia="Yu Mincho" w:hAnsiTheme="minorBidi" w:cstheme="minorBidi"/>
                <w:sz w:val="18"/>
                <w:szCs w:val="18"/>
                <w:highlight w:val="yellow"/>
              </w:rPr>
            </w:pPr>
            <w:ins w:id="334"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Change w:id="335" w:author="Reihaneh Malekafzaliardakani" w:date="2023-05-14T01:16:00Z">
              <w:tcPr>
                <w:tcW w:w="595" w:type="dxa"/>
                <w:tcBorders>
                  <w:top w:val="single" w:sz="4" w:space="0" w:color="auto"/>
                  <w:left w:val="single" w:sz="4" w:space="0" w:color="auto"/>
                  <w:bottom w:val="single" w:sz="4" w:space="0" w:color="auto"/>
                  <w:right w:val="single" w:sz="4" w:space="0" w:color="auto"/>
                </w:tcBorders>
                <w:hideMark/>
              </w:tcPr>
            </w:tcPrChange>
          </w:tcPr>
          <w:p w14:paraId="1FA42E10" w14:textId="617260FC" w:rsidR="00C11CE2" w:rsidRPr="00FD16F6" w:rsidRDefault="00C11CE2" w:rsidP="00C11CE2">
            <w:pPr>
              <w:keepNext/>
              <w:keepLines/>
              <w:spacing w:after="0"/>
              <w:jc w:val="center"/>
              <w:rPr>
                <w:ins w:id="336" w:author="Reihaneh Malekafzaliardakani" w:date="2023-05-12T16:17:00Z"/>
                <w:rFonts w:asciiTheme="minorBidi" w:eastAsia="Yu Mincho" w:hAnsiTheme="minorBidi" w:cstheme="minorBidi"/>
                <w:sz w:val="18"/>
                <w:szCs w:val="18"/>
                <w:highlight w:val="yellow"/>
              </w:rPr>
            </w:pPr>
            <w:ins w:id="337"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338" w:author="Reihaneh Malekafzaliardakani" w:date="2023-05-14T01:16:00Z">
              <w:tcPr>
                <w:tcW w:w="596" w:type="dxa"/>
                <w:tcBorders>
                  <w:top w:val="single" w:sz="4" w:space="0" w:color="auto"/>
                  <w:left w:val="single" w:sz="4" w:space="0" w:color="auto"/>
                  <w:bottom w:val="single" w:sz="4" w:space="0" w:color="auto"/>
                  <w:right w:val="single" w:sz="4" w:space="0" w:color="auto"/>
                </w:tcBorders>
              </w:tcPr>
            </w:tcPrChange>
          </w:tcPr>
          <w:p w14:paraId="7887D9B3" w14:textId="7BFF950F" w:rsidR="00C11CE2" w:rsidRPr="00FD16F6" w:rsidRDefault="00C11CE2" w:rsidP="00C11CE2">
            <w:pPr>
              <w:keepNext/>
              <w:keepLines/>
              <w:spacing w:after="0"/>
              <w:jc w:val="center"/>
              <w:rPr>
                <w:ins w:id="339" w:author="Reihaneh Malekafzaliardakani" w:date="2023-05-12T16:17:00Z"/>
                <w:rFonts w:asciiTheme="minorBidi" w:eastAsia="Yu Mincho" w:hAnsiTheme="minorBidi" w:cstheme="minorBidi"/>
                <w:sz w:val="18"/>
                <w:szCs w:val="18"/>
                <w:highlight w:val="yellow"/>
              </w:rPr>
            </w:pPr>
            <w:ins w:id="340"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341" w:author="Reihaneh Malekafzaliardakani" w:date="2023-05-14T01:16:00Z">
              <w:tcPr>
                <w:tcW w:w="595" w:type="dxa"/>
                <w:tcBorders>
                  <w:top w:val="single" w:sz="4" w:space="0" w:color="auto"/>
                  <w:left w:val="single" w:sz="4" w:space="0" w:color="auto"/>
                  <w:bottom w:val="single" w:sz="4" w:space="0" w:color="auto"/>
                  <w:right w:val="single" w:sz="4" w:space="0" w:color="auto"/>
                </w:tcBorders>
              </w:tcPr>
            </w:tcPrChange>
          </w:tcPr>
          <w:p w14:paraId="0EB7A995" w14:textId="170667C6" w:rsidR="00C11CE2" w:rsidRPr="00FD16F6" w:rsidRDefault="00C11CE2" w:rsidP="00C11CE2">
            <w:pPr>
              <w:keepNext/>
              <w:keepLines/>
              <w:spacing w:after="0"/>
              <w:jc w:val="center"/>
              <w:rPr>
                <w:ins w:id="342" w:author="Reihaneh Malekafzaliardakani" w:date="2023-05-12T16:17:00Z"/>
                <w:rFonts w:asciiTheme="minorBidi" w:eastAsia="Yu Mincho" w:hAnsiTheme="minorBidi" w:cstheme="minorBidi"/>
                <w:sz w:val="18"/>
                <w:szCs w:val="18"/>
              </w:rPr>
            </w:pPr>
            <w:ins w:id="343"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344" w:author="Reihaneh Malekafzaliardakani" w:date="2023-05-14T01:16:00Z">
              <w:tcPr>
                <w:tcW w:w="595" w:type="dxa"/>
                <w:tcBorders>
                  <w:top w:val="single" w:sz="4" w:space="0" w:color="auto"/>
                  <w:left w:val="single" w:sz="4" w:space="0" w:color="auto"/>
                  <w:bottom w:val="single" w:sz="4" w:space="0" w:color="auto"/>
                  <w:right w:val="single" w:sz="4" w:space="0" w:color="auto"/>
                </w:tcBorders>
              </w:tcPr>
            </w:tcPrChange>
          </w:tcPr>
          <w:p w14:paraId="36F16EDA" w14:textId="6BC7CC34" w:rsidR="00C11CE2" w:rsidRPr="00FD16F6" w:rsidRDefault="00C11CE2" w:rsidP="00C11CE2">
            <w:pPr>
              <w:keepNext/>
              <w:keepLines/>
              <w:spacing w:after="0"/>
              <w:jc w:val="center"/>
              <w:rPr>
                <w:ins w:id="345" w:author="Reihaneh Malekafzaliardakani" w:date="2023-05-12T16:17:00Z"/>
                <w:rFonts w:asciiTheme="minorBidi" w:eastAsia="Yu Mincho" w:hAnsiTheme="minorBidi" w:cstheme="minorBidi"/>
                <w:sz w:val="18"/>
                <w:szCs w:val="18"/>
              </w:rPr>
            </w:pPr>
            <w:ins w:id="346"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347" w:author="Reihaneh Malekafzaliardakani" w:date="2023-05-14T01:16:00Z">
              <w:tcPr>
                <w:tcW w:w="595" w:type="dxa"/>
                <w:tcBorders>
                  <w:top w:val="single" w:sz="4" w:space="0" w:color="auto"/>
                  <w:left w:val="single" w:sz="4" w:space="0" w:color="auto"/>
                  <w:bottom w:val="single" w:sz="4" w:space="0" w:color="auto"/>
                  <w:right w:val="single" w:sz="4" w:space="0" w:color="auto"/>
                </w:tcBorders>
              </w:tcPr>
            </w:tcPrChange>
          </w:tcPr>
          <w:p w14:paraId="41829348" w14:textId="6AF1C659" w:rsidR="00C11CE2" w:rsidRPr="00FD16F6" w:rsidRDefault="00C11CE2" w:rsidP="00C11CE2">
            <w:pPr>
              <w:keepNext/>
              <w:keepLines/>
              <w:spacing w:after="0"/>
              <w:jc w:val="center"/>
              <w:rPr>
                <w:ins w:id="348" w:author="Reihaneh Malekafzaliardakani" w:date="2023-05-13T23:46:00Z"/>
                <w:rFonts w:asciiTheme="minorBidi" w:eastAsia="Yu Mincho" w:hAnsiTheme="minorBidi" w:cstheme="minorBidi"/>
                <w:sz w:val="18"/>
                <w:szCs w:val="18"/>
              </w:rPr>
            </w:pPr>
            <w:ins w:id="349"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Change w:id="350" w:author="Reihaneh Malekafzaliardakani" w:date="2023-05-14T01:16:00Z">
              <w:tcPr>
                <w:tcW w:w="595" w:type="dxa"/>
                <w:tcBorders>
                  <w:top w:val="single" w:sz="4" w:space="0" w:color="auto"/>
                  <w:left w:val="single" w:sz="4" w:space="0" w:color="auto"/>
                  <w:bottom w:val="single" w:sz="4" w:space="0" w:color="auto"/>
                  <w:right w:val="single" w:sz="4" w:space="0" w:color="auto"/>
                </w:tcBorders>
              </w:tcPr>
            </w:tcPrChange>
          </w:tcPr>
          <w:p w14:paraId="67368419" w14:textId="58532E0E" w:rsidR="00C11CE2" w:rsidRPr="00FD16F6" w:rsidRDefault="00C11CE2" w:rsidP="00C11CE2">
            <w:pPr>
              <w:keepNext/>
              <w:keepLines/>
              <w:spacing w:after="0"/>
              <w:jc w:val="center"/>
              <w:rPr>
                <w:ins w:id="351" w:author="Reihaneh Malekafzaliardakani" w:date="2023-05-12T16:17:00Z"/>
                <w:rFonts w:asciiTheme="minorBidi" w:eastAsia="Yu Mincho" w:hAnsiTheme="minorBidi" w:cstheme="minorBidi"/>
                <w:sz w:val="18"/>
                <w:szCs w:val="18"/>
              </w:rPr>
            </w:pPr>
            <w:ins w:id="352"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353" w:author="Reihaneh Malekafzaliardakani" w:date="2023-05-14T01:16:00Z">
              <w:tcPr>
                <w:tcW w:w="596" w:type="dxa"/>
                <w:tcBorders>
                  <w:top w:val="single" w:sz="4" w:space="0" w:color="auto"/>
                  <w:left w:val="single" w:sz="4" w:space="0" w:color="auto"/>
                  <w:bottom w:val="single" w:sz="4" w:space="0" w:color="auto"/>
                  <w:right w:val="single" w:sz="4" w:space="0" w:color="auto"/>
                </w:tcBorders>
              </w:tcPr>
            </w:tcPrChange>
          </w:tcPr>
          <w:p w14:paraId="363D7351" w14:textId="43D970A3" w:rsidR="00C11CE2" w:rsidRPr="00C11CE2" w:rsidRDefault="00C11CE2" w:rsidP="00C11CE2">
            <w:pPr>
              <w:keepNext/>
              <w:keepLines/>
              <w:spacing w:after="0"/>
              <w:jc w:val="center"/>
              <w:rPr>
                <w:ins w:id="354" w:author="Reihaneh Malekafzaliardakani" w:date="2023-05-14T00:18:00Z"/>
                <w:rFonts w:asciiTheme="minorBidi" w:eastAsia="Yu Mincho" w:hAnsiTheme="minorBidi" w:cstheme="minorBidi"/>
                <w:sz w:val="18"/>
                <w:szCs w:val="18"/>
              </w:rPr>
            </w:pPr>
            <w:ins w:id="355" w:author="Reihaneh Malekafzaliardakani" w:date="2023-05-14T01:15:00Z">
              <w:r w:rsidRPr="00C11CE2">
                <w:rPr>
                  <w:rFonts w:asciiTheme="minorBidi" w:eastAsia="Yu Mincho" w:hAnsiTheme="minorBidi" w:cstheme="minorBidi"/>
                  <w:sz w:val="18"/>
                  <w:szCs w:val="18"/>
                </w:rPr>
                <w:t>45</w:t>
              </w:r>
              <w:r w:rsidRPr="00C11CE2">
                <w:rPr>
                  <w:rFonts w:asciiTheme="minorBidi" w:eastAsia="Yu Mincho"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356" w:author="Reihaneh Malekafzaliardakani" w:date="2023-05-14T01:16:00Z">
              <w:tcPr>
                <w:tcW w:w="596" w:type="dxa"/>
                <w:tcBorders>
                  <w:top w:val="single" w:sz="4" w:space="0" w:color="auto"/>
                  <w:left w:val="single" w:sz="4" w:space="0" w:color="auto"/>
                  <w:bottom w:val="single" w:sz="4" w:space="0" w:color="auto"/>
                  <w:right w:val="single" w:sz="4" w:space="0" w:color="auto"/>
                </w:tcBorders>
                <w:vAlign w:val="center"/>
              </w:tcPr>
            </w:tcPrChange>
          </w:tcPr>
          <w:p w14:paraId="3176AA4B" w14:textId="6ED9D7EC" w:rsidR="00C11CE2" w:rsidRPr="009F41A3" w:rsidRDefault="00C11CE2" w:rsidP="00C11CE2">
            <w:pPr>
              <w:keepNext/>
              <w:keepLines/>
              <w:spacing w:after="0"/>
              <w:jc w:val="center"/>
              <w:rPr>
                <w:ins w:id="357"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58" w:author="Reihaneh Malekafzaliardakani" w:date="2023-05-14T01:16:00Z">
              <w:tcPr>
                <w:tcW w:w="595" w:type="dxa"/>
                <w:tcBorders>
                  <w:top w:val="single" w:sz="4" w:space="0" w:color="auto"/>
                  <w:left w:val="single" w:sz="4" w:space="0" w:color="auto"/>
                  <w:bottom w:val="single" w:sz="4" w:space="0" w:color="auto"/>
                  <w:right w:val="single" w:sz="4" w:space="0" w:color="auto"/>
                </w:tcBorders>
                <w:vAlign w:val="center"/>
              </w:tcPr>
            </w:tcPrChange>
          </w:tcPr>
          <w:p w14:paraId="306FD8B6" w14:textId="77777777" w:rsidR="00C11CE2" w:rsidRPr="009F41A3" w:rsidRDefault="00C11CE2" w:rsidP="00C11CE2">
            <w:pPr>
              <w:keepNext/>
              <w:keepLines/>
              <w:spacing w:after="0"/>
              <w:jc w:val="center"/>
              <w:rPr>
                <w:ins w:id="35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60" w:author="Reihaneh Malekafzaliardakani" w:date="2023-05-14T01:16:00Z">
              <w:tcPr>
                <w:tcW w:w="596" w:type="dxa"/>
                <w:tcBorders>
                  <w:top w:val="single" w:sz="4" w:space="0" w:color="auto"/>
                  <w:left w:val="single" w:sz="4" w:space="0" w:color="auto"/>
                  <w:bottom w:val="single" w:sz="4" w:space="0" w:color="auto"/>
                  <w:right w:val="single" w:sz="4" w:space="0" w:color="auto"/>
                </w:tcBorders>
              </w:tcPr>
            </w:tcPrChange>
          </w:tcPr>
          <w:p w14:paraId="4DD9934F" w14:textId="77777777" w:rsidR="00C11CE2" w:rsidRPr="009F41A3" w:rsidRDefault="00C11CE2" w:rsidP="00C11CE2">
            <w:pPr>
              <w:keepNext/>
              <w:keepLines/>
              <w:spacing w:after="0"/>
              <w:jc w:val="center"/>
              <w:rPr>
                <w:ins w:id="36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62" w:author="Reihaneh Malekafzaliardakani" w:date="2023-05-14T01:16:00Z">
              <w:tcPr>
                <w:tcW w:w="596" w:type="dxa"/>
                <w:tcBorders>
                  <w:top w:val="single" w:sz="4" w:space="0" w:color="auto"/>
                  <w:left w:val="single" w:sz="4" w:space="0" w:color="auto"/>
                  <w:bottom w:val="single" w:sz="4" w:space="0" w:color="auto"/>
                  <w:right w:val="single" w:sz="4" w:space="0" w:color="auto"/>
                </w:tcBorders>
              </w:tcPr>
            </w:tcPrChange>
          </w:tcPr>
          <w:p w14:paraId="2EF52BB2" w14:textId="77777777" w:rsidR="00C11CE2" w:rsidRPr="009F41A3" w:rsidRDefault="00C11CE2" w:rsidP="00C11CE2">
            <w:pPr>
              <w:keepNext/>
              <w:keepLines/>
              <w:spacing w:after="0"/>
              <w:jc w:val="center"/>
              <w:rPr>
                <w:ins w:id="36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64" w:author="Reihaneh Malekafzaliardakani" w:date="2023-05-14T01:16:00Z">
              <w:tcPr>
                <w:tcW w:w="595" w:type="dxa"/>
                <w:tcBorders>
                  <w:top w:val="single" w:sz="4" w:space="0" w:color="auto"/>
                  <w:left w:val="single" w:sz="4" w:space="0" w:color="auto"/>
                  <w:bottom w:val="single" w:sz="4" w:space="0" w:color="auto"/>
                  <w:right w:val="single" w:sz="4" w:space="0" w:color="auto"/>
                </w:tcBorders>
                <w:vAlign w:val="center"/>
              </w:tcPr>
            </w:tcPrChange>
          </w:tcPr>
          <w:p w14:paraId="0E9A1805" w14:textId="77777777" w:rsidR="00C11CE2" w:rsidRPr="009F41A3" w:rsidRDefault="00C11CE2" w:rsidP="00C11CE2">
            <w:pPr>
              <w:keepNext/>
              <w:keepLines/>
              <w:spacing w:after="0"/>
              <w:jc w:val="center"/>
              <w:rPr>
                <w:ins w:id="36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66" w:author="Reihaneh Malekafzaliardakani" w:date="2023-05-14T01:16:00Z">
              <w:tcPr>
                <w:tcW w:w="596" w:type="dxa"/>
                <w:tcBorders>
                  <w:top w:val="single" w:sz="4" w:space="0" w:color="auto"/>
                  <w:left w:val="single" w:sz="4" w:space="0" w:color="auto"/>
                  <w:bottom w:val="single" w:sz="4" w:space="0" w:color="auto"/>
                  <w:right w:val="single" w:sz="4" w:space="0" w:color="auto"/>
                </w:tcBorders>
              </w:tcPr>
            </w:tcPrChange>
          </w:tcPr>
          <w:p w14:paraId="48982ED0" w14:textId="77777777" w:rsidR="00C11CE2" w:rsidRPr="009F41A3" w:rsidRDefault="00C11CE2" w:rsidP="00C11CE2">
            <w:pPr>
              <w:keepNext/>
              <w:keepLines/>
              <w:spacing w:after="0"/>
              <w:jc w:val="center"/>
              <w:rPr>
                <w:ins w:id="367"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68" w:author="Reihaneh Malekafzaliardakani" w:date="2023-05-14T01:16: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148C7D8" w14:textId="77777777" w:rsidR="00C11CE2" w:rsidRPr="009F41A3" w:rsidRDefault="00C11CE2" w:rsidP="00C11CE2">
            <w:pPr>
              <w:spacing w:after="0"/>
              <w:rPr>
                <w:ins w:id="369" w:author="Reihaneh Malekafzaliardakani" w:date="2023-05-12T16:17:00Z"/>
                <w:rFonts w:ascii="Arial" w:eastAsia="Malgun Gothic" w:hAnsi="Arial" w:cs="Arial"/>
                <w:sz w:val="18"/>
                <w:lang w:eastAsia="ja-JP"/>
              </w:rPr>
            </w:pPr>
          </w:p>
        </w:tc>
      </w:tr>
      <w:tr w:rsidR="00C11CE2" w:rsidRPr="009F41A3" w14:paraId="2C6D2D6D" w14:textId="77777777" w:rsidTr="009F2987">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0" w:author="Reihaneh Malekafzaliardakani" w:date="2023-05-14T01:1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71" w:author="Reihaneh Malekafzaliardakani" w:date="2023-05-12T16:17:00Z"/>
          <w:trPrChange w:id="372" w:author="Reihaneh Malekafzaliardakani" w:date="2023-05-14T01:1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73" w:author="Reihaneh Malekafzaliardakani" w:date="2023-05-14T01:1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CC6598" w14:textId="77777777" w:rsidR="00C11CE2" w:rsidRPr="009F41A3" w:rsidRDefault="00C11CE2" w:rsidP="00C11CE2">
            <w:pPr>
              <w:keepNext/>
              <w:keepLines/>
              <w:spacing w:after="0"/>
              <w:jc w:val="center"/>
              <w:rPr>
                <w:ins w:id="374"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Change w:id="375" w:author="Reihaneh Malekafzaliardakani" w:date="2023-05-14T01:16:00Z">
              <w:tcPr>
                <w:tcW w:w="716" w:type="dxa"/>
                <w:gridSpan w:val="2"/>
                <w:vMerge/>
                <w:tcBorders>
                  <w:left w:val="single" w:sz="4" w:space="0" w:color="auto"/>
                  <w:right w:val="single" w:sz="4" w:space="0" w:color="auto"/>
                </w:tcBorders>
                <w:vAlign w:val="center"/>
                <w:hideMark/>
              </w:tcPr>
            </w:tcPrChange>
          </w:tcPr>
          <w:p w14:paraId="6C625E45" w14:textId="77777777" w:rsidR="00C11CE2" w:rsidRPr="009F41A3" w:rsidRDefault="00C11CE2" w:rsidP="00C11CE2">
            <w:pPr>
              <w:keepNext/>
              <w:keepLines/>
              <w:spacing w:after="0"/>
              <w:jc w:val="center"/>
              <w:rPr>
                <w:ins w:id="376"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77" w:author="Reihaneh Malekafzaliardakani" w:date="2023-05-14T01:16:00Z">
              <w:tcPr>
                <w:tcW w:w="778" w:type="dxa"/>
                <w:tcBorders>
                  <w:top w:val="single" w:sz="4" w:space="0" w:color="auto"/>
                  <w:left w:val="single" w:sz="4" w:space="0" w:color="auto"/>
                  <w:bottom w:val="single" w:sz="4" w:space="0" w:color="auto"/>
                  <w:right w:val="single" w:sz="4" w:space="0" w:color="auto"/>
                </w:tcBorders>
                <w:hideMark/>
              </w:tcPr>
            </w:tcPrChange>
          </w:tcPr>
          <w:p w14:paraId="14C76632" w14:textId="77777777" w:rsidR="00C11CE2" w:rsidRPr="009F41A3" w:rsidRDefault="00C11CE2" w:rsidP="00C11CE2">
            <w:pPr>
              <w:keepNext/>
              <w:keepLines/>
              <w:spacing w:after="0"/>
              <w:jc w:val="center"/>
              <w:rPr>
                <w:ins w:id="378" w:author="Reihaneh Malekafzaliardakani" w:date="2023-05-12T16:17:00Z"/>
                <w:rFonts w:ascii="Arial" w:eastAsia="Malgun Gothic" w:hAnsi="Arial"/>
                <w:sz w:val="18"/>
                <w:lang w:eastAsia="zh-TW"/>
              </w:rPr>
            </w:pPr>
            <w:ins w:id="379"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80" w:author="Reihaneh Malekafzaliardakani" w:date="2023-05-14T01:16:00Z">
              <w:tcPr>
                <w:tcW w:w="595" w:type="dxa"/>
                <w:tcBorders>
                  <w:top w:val="single" w:sz="4" w:space="0" w:color="auto"/>
                  <w:left w:val="single" w:sz="4" w:space="0" w:color="auto"/>
                  <w:bottom w:val="single" w:sz="4" w:space="0" w:color="auto"/>
                  <w:right w:val="single" w:sz="4" w:space="0" w:color="auto"/>
                </w:tcBorders>
              </w:tcPr>
            </w:tcPrChange>
          </w:tcPr>
          <w:p w14:paraId="40A839A5" w14:textId="77777777" w:rsidR="00C11CE2" w:rsidRPr="009F41A3" w:rsidRDefault="00C11CE2" w:rsidP="00C11CE2">
            <w:pPr>
              <w:keepNext/>
              <w:keepLines/>
              <w:spacing w:after="0"/>
              <w:jc w:val="center"/>
              <w:rPr>
                <w:ins w:id="38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Change w:id="382" w:author="Reihaneh Malekafzaliardakani" w:date="2023-05-14T01:16:00Z">
              <w:tcPr>
                <w:tcW w:w="596" w:type="dxa"/>
                <w:tcBorders>
                  <w:top w:val="single" w:sz="4" w:space="0" w:color="auto"/>
                  <w:left w:val="single" w:sz="4" w:space="0" w:color="auto"/>
                  <w:bottom w:val="single" w:sz="4" w:space="0" w:color="auto"/>
                  <w:right w:val="single" w:sz="4" w:space="0" w:color="auto"/>
                </w:tcBorders>
                <w:hideMark/>
              </w:tcPr>
            </w:tcPrChange>
          </w:tcPr>
          <w:p w14:paraId="10B85299" w14:textId="3D844A1D" w:rsidR="00C11CE2" w:rsidRPr="00FD16F6" w:rsidRDefault="00C11CE2" w:rsidP="00C11CE2">
            <w:pPr>
              <w:keepNext/>
              <w:keepLines/>
              <w:spacing w:after="0"/>
              <w:jc w:val="center"/>
              <w:rPr>
                <w:ins w:id="383" w:author="Reihaneh Malekafzaliardakani" w:date="2023-05-12T16:17:00Z"/>
                <w:rFonts w:asciiTheme="minorBidi" w:eastAsia="Yu Mincho" w:hAnsiTheme="minorBidi" w:cstheme="minorBidi"/>
                <w:sz w:val="18"/>
                <w:szCs w:val="18"/>
              </w:rPr>
            </w:pPr>
            <w:ins w:id="384"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Change w:id="385" w:author="Reihaneh Malekafzaliardakani" w:date="2023-05-14T01:16:00Z">
              <w:tcPr>
                <w:tcW w:w="595" w:type="dxa"/>
                <w:tcBorders>
                  <w:top w:val="single" w:sz="4" w:space="0" w:color="auto"/>
                  <w:left w:val="single" w:sz="4" w:space="0" w:color="auto"/>
                  <w:bottom w:val="single" w:sz="4" w:space="0" w:color="auto"/>
                  <w:right w:val="single" w:sz="4" w:space="0" w:color="auto"/>
                </w:tcBorders>
                <w:hideMark/>
              </w:tcPr>
            </w:tcPrChange>
          </w:tcPr>
          <w:p w14:paraId="0A458164" w14:textId="29524F0D" w:rsidR="00C11CE2" w:rsidRPr="00FD16F6" w:rsidRDefault="00C11CE2" w:rsidP="00C11CE2">
            <w:pPr>
              <w:keepNext/>
              <w:keepLines/>
              <w:spacing w:after="0"/>
              <w:jc w:val="center"/>
              <w:rPr>
                <w:ins w:id="386" w:author="Reihaneh Malekafzaliardakani" w:date="2023-05-12T16:17:00Z"/>
                <w:rFonts w:asciiTheme="minorBidi" w:eastAsia="Yu Mincho" w:hAnsiTheme="minorBidi" w:cstheme="minorBidi"/>
                <w:sz w:val="18"/>
                <w:szCs w:val="18"/>
              </w:rPr>
            </w:pPr>
            <w:ins w:id="387"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388" w:author="Reihaneh Malekafzaliardakani" w:date="2023-05-14T01:16:00Z">
              <w:tcPr>
                <w:tcW w:w="596" w:type="dxa"/>
                <w:tcBorders>
                  <w:top w:val="single" w:sz="4" w:space="0" w:color="auto"/>
                  <w:left w:val="single" w:sz="4" w:space="0" w:color="auto"/>
                  <w:bottom w:val="single" w:sz="4" w:space="0" w:color="auto"/>
                  <w:right w:val="single" w:sz="4" w:space="0" w:color="auto"/>
                </w:tcBorders>
              </w:tcPr>
            </w:tcPrChange>
          </w:tcPr>
          <w:p w14:paraId="27818995" w14:textId="55AF7346" w:rsidR="00C11CE2" w:rsidRPr="00FD16F6" w:rsidRDefault="00C11CE2" w:rsidP="00C11CE2">
            <w:pPr>
              <w:keepNext/>
              <w:keepLines/>
              <w:spacing w:after="0"/>
              <w:jc w:val="center"/>
              <w:rPr>
                <w:ins w:id="389" w:author="Reihaneh Malekafzaliardakani" w:date="2023-05-12T16:17:00Z"/>
                <w:rFonts w:asciiTheme="minorBidi" w:eastAsia="Yu Mincho" w:hAnsiTheme="minorBidi" w:cstheme="minorBidi"/>
                <w:sz w:val="18"/>
                <w:szCs w:val="18"/>
              </w:rPr>
            </w:pPr>
            <w:ins w:id="390"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391" w:author="Reihaneh Malekafzaliardakani" w:date="2023-05-14T01:16:00Z">
              <w:tcPr>
                <w:tcW w:w="595" w:type="dxa"/>
                <w:tcBorders>
                  <w:top w:val="single" w:sz="4" w:space="0" w:color="auto"/>
                  <w:left w:val="single" w:sz="4" w:space="0" w:color="auto"/>
                  <w:bottom w:val="single" w:sz="4" w:space="0" w:color="auto"/>
                  <w:right w:val="single" w:sz="4" w:space="0" w:color="auto"/>
                </w:tcBorders>
              </w:tcPr>
            </w:tcPrChange>
          </w:tcPr>
          <w:p w14:paraId="2F87F212" w14:textId="46E61E32" w:rsidR="00C11CE2" w:rsidRPr="00FD16F6" w:rsidRDefault="00C11CE2" w:rsidP="00C11CE2">
            <w:pPr>
              <w:keepNext/>
              <w:keepLines/>
              <w:spacing w:after="0"/>
              <w:jc w:val="center"/>
              <w:rPr>
                <w:ins w:id="392" w:author="Reihaneh Malekafzaliardakani" w:date="2023-05-12T16:17:00Z"/>
                <w:rFonts w:asciiTheme="minorBidi" w:eastAsia="Yu Mincho" w:hAnsiTheme="minorBidi" w:cstheme="minorBidi"/>
                <w:sz w:val="18"/>
                <w:szCs w:val="18"/>
              </w:rPr>
            </w:pPr>
            <w:ins w:id="393"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394" w:author="Reihaneh Malekafzaliardakani" w:date="2023-05-14T01:16:00Z">
              <w:tcPr>
                <w:tcW w:w="595" w:type="dxa"/>
                <w:tcBorders>
                  <w:top w:val="single" w:sz="4" w:space="0" w:color="auto"/>
                  <w:left w:val="single" w:sz="4" w:space="0" w:color="auto"/>
                  <w:bottom w:val="single" w:sz="4" w:space="0" w:color="auto"/>
                  <w:right w:val="single" w:sz="4" w:space="0" w:color="auto"/>
                </w:tcBorders>
              </w:tcPr>
            </w:tcPrChange>
          </w:tcPr>
          <w:p w14:paraId="0D5E6752" w14:textId="05212EDF" w:rsidR="00C11CE2" w:rsidRPr="00FD16F6" w:rsidRDefault="00C11CE2" w:rsidP="00C11CE2">
            <w:pPr>
              <w:keepNext/>
              <w:keepLines/>
              <w:spacing w:after="0"/>
              <w:jc w:val="center"/>
              <w:rPr>
                <w:ins w:id="395" w:author="Reihaneh Malekafzaliardakani" w:date="2023-05-12T16:17:00Z"/>
                <w:rFonts w:asciiTheme="minorBidi" w:eastAsia="Yu Mincho" w:hAnsiTheme="minorBidi" w:cstheme="minorBidi"/>
                <w:sz w:val="18"/>
                <w:szCs w:val="18"/>
              </w:rPr>
            </w:pPr>
            <w:ins w:id="396"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397" w:author="Reihaneh Malekafzaliardakani" w:date="2023-05-14T01:16:00Z">
              <w:tcPr>
                <w:tcW w:w="595" w:type="dxa"/>
                <w:tcBorders>
                  <w:top w:val="single" w:sz="4" w:space="0" w:color="auto"/>
                  <w:left w:val="single" w:sz="4" w:space="0" w:color="auto"/>
                  <w:bottom w:val="single" w:sz="4" w:space="0" w:color="auto"/>
                  <w:right w:val="single" w:sz="4" w:space="0" w:color="auto"/>
                </w:tcBorders>
              </w:tcPr>
            </w:tcPrChange>
          </w:tcPr>
          <w:p w14:paraId="12603603" w14:textId="650FD828" w:rsidR="00C11CE2" w:rsidRPr="00FD16F6" w:rsidRDefault="00C11CE2" w:rsidP="00C11CE2">
            <w:pPr>
              <w:keepNext/>
              <w:keepLines/>
              <w:spacing w:after="0"/>
              <w:jc w:val="center"/>
              <w:rPr>
                <w:ins w:id="398" w:author="Reihaneh Malekafzaliardakani" w:date="2023-05-13T23:46:00Z"/>
                <w:rFonts w:asciiTheme="minorBidi" w:eastAsia="Yu Mincho" w:hAnsiTheme="minorBidi" w:cstheme="minorBidi"/>
                <w:sz w:val="18"/>
                <w:szCs w:val="18"/>
              </w:rPr>
            </w:pPr>
            <w:ins w:id="399"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Change w:id="400" w:author="Reihaneh Malekafzaliardakani" w:date="2023-05-14T01:16:00Z">
              <w:tcPr>
                <w:tcW w:w="595" w:type="dxa"/>
                <w:tcBorders>
                  <w:top w:val="single" w:sz="4" w:space="0" w:color="auto"/>
                  <w:left w:val="single" w:sz="4" w:space="0" w:color="auto"/>
                  <w:bottom w:val="single" w:sz="4" w:space="0" w:color="auto"/>
                  <w:right w:val="single" w:sz="4" w:space="0" w:color="auto"/>
                </w:tcBorders>
              </w:tcPr>
            </w:tcPrChange>
          </w:tcPr>
          <w:p w14:paraId="79AE72E7" w14:textId="2BE46ABF" w:rsidR="00C11CE2" w:rsidRPr="00FD16F6" w:rsidRDefault="00C11CE2" w:rsidP="00C11CE2">
            <w:pPr>
              <w:keepNext/>
              <w:keepLines/>
              <w:spacing w:after="0"/>
              <w:jc w:val="center"/>
              <w:rPr>
                <w:ins w:id="401" w:author="Reihaneh Malekafzaliardakani" w:date="2023-05-12T16:17:00Z"/>
                <w:rFonts w:asciiTheme="minorBidi" w:eastAsia="Yu Mincho" w:hAnsiTheme="minorBidi" w:cstheme="minorBidi"/>
                <w:sz w:val="18"/>
                <w:szCs w:val="18"/>
              </w:rPr>
            </w:pPr>
            <w:ins w:id="402"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03" w:author="Reihaneh Malekafzaliardakani" w:date="2023-05-14T01:16:00Z">
              <w:tcPr>
                <w:tcW w:w="596" w:type="dxa"/>
                <w:tcBorders>
                  <w:top w:val="single" w:sz="4" w:space="0" w:color="auto"/>
                  <w:left w:val="single" w:sz="4" w:space="0" w:color="auto"/>
                  <w:bottom w:val="single" w:sz="4" w:space="0" w:color="auto"/>
                  <w:right w:val="single" w:sz="4" w:space="0" w:color="auto"/>
                </w:tcBorders>
              </w:tcPr>
            </w:tcPrChange>
          </w:tcPr>
          <w:p w14:paraId="491341C7" w14:textId="07C2F8DB" w:rsidR="00C11CE2" w:rsidRPr="00C11CE2" w:rsidRDefault="00C11CE2" w:rsidP="00C11CE2">
            <w:pPr>
              <w:keepNext/>
              <w:keepLines/>
              <w:spacing w:after="0"/>
              <w:jc w:val="center"/>
              <w:rPr>
                <w:ins w:id="404" w:author="Reihaneh Malekafzaliardakani" w:date="2023-05-14T00:18:00Z"/>
                <w:rFonts w:asciiTheme="minorBidi" w:eastAsia="Yu Mincho" w:hAnsiTheme="minorBidi" w:cstheme="minorBidi"/>
                <w:sz w:val="18"/>
                <w:szCs w:val="18"/>
              </w:rPr>
            </w:pPr>
            <w:ins w:id="405" w:author="Reihaneh Malekafzaliardakani" w:date="2023-05-14T01:15:00Z">
              <w:r w:rsidRPr="00C11CE2">
                <w:rPr>
                  <w:rFonts w:asciiTheme="minorBidi" w:eastAsia="Yu Mincho" w:hAnsiTheme="minorBidi" w:cstheme="minorBidi"/>
                  <w:sz w:val="18"/>
                  <w:szCs w:val="18"/>
                </w:rPr>
                <w:t>45</w:t>
              </w:r>
              <w:r w:rsidRPr="00C11CE2">
                <w:rPr>
                  <w:rFonts w:asciiTheme="minorBidi" w:eastAsia="Yu Mincho"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Change w:id="406" w:author="Reihaneh Malekafzaliardakani" w:date="2023-05-14T01:16:00Z">
              <w:tcPr>
                <w:tcW w:w="596" w:type="dxa"/>
                <w:tcBorders>
                  <w:top w:val="single" w:sz="4" w:space="0" w:color="auto"/>
                  <w:left w:val="single" w:sz="4" w:space="0" w:color="auto"/>
                  <w:bottom w:val="single" w:sz="4" w:space="0" w:color="auto"/>
                  <w:right w:val="single" w:sz="4" w:space="0" w:color="auto"/>
                </w:tcBorders>
                <w:vAlign w:val="center"/>
              </w:tcPr>
            </w:tcPrChange>
          </w:tcPr>
          <w:p w14:paraId="347AF803" w14:textId="6250993A" w:rsidR="00C11CE2" w:rsidRPr="009F41A3" w:rsidRDefault="00C11CE2" w:rsidP="00C11CE2">
            <w:pPr>
              <w:keepNext/>
              <w:keepLines/>
              <w:spacing w:after="0"/>
              <w:jc w:val="center"/>
              <w:rPr>
                <w:ins w:id="407"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08" w:author="Reihaneh Malekafzaliardakani" w:date="2023-05-14T01:16:00Z">
              <w:tcPr>
                <w:tcW w:w="595" w:type="dxa"/>
                <w:tcBorders>
                  <w:top w:val="single" w:sz="4" w:space="0" w:color="auto"/>
                  <w:left w:val="single" w:sz="4" w:space="0" w:color="auto"/>
                  <w:bottom w:val="single" w:sz="4" w:space="0" w:color="auto"/>
                  <w:right w:val="single" w:sz="4" w:space="0" w:color="auto"/>
                </w:tcBorders>
                <w:vAlign w:val="center"/>
              </w:tcPr>
            </w:tcPrChange>
          </w:tcPr>
          <w:p w14:paraId="6C895ABC" w14:textId="77777777" w:rsidR="00C11CE2" w:rsidRPr="009F41A3" w:rsidRDefault="00C11CE2" w:rsidP="00C11CE2">
            <w:pPr>
              <w:keepNext/>
              <w:keepLines/>
              <w:spacing w:after="0"/>
              <w:jc w:val="center"/>
              <w:rPr>
                <w:ins w:id="40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10" w:author="Reihaneh Malekafzaliardakani" w:date="2023-05-14T01:16:00Z">
              <w:tcPr>
                <w:tcW w:w="596" w:type="dxa"/>
                <w:tcBorders>
                  <w:top w:val="single" w:sz="4" w:space="0" w:color="auto"/>
                  <w:left w:val="single" w:sz="4" w:space="0" w:color="auto"/>
                  <w:bottom w:val="single" w:sz="4" w:space="0" w:color="auto"/>
                  <w:right w:val="single" w:sz="4" w:space="0" w:color="auto"/>
                </w:tcBorders>
                <w:vAlign w:val="center"/>
              </w:tcPr>
            </w:tcPrChange>
          </w:tcPr>
          <w:p w14:paraId="6C6AE1B8" w14:textId="77777777" w:rsidR="00C11CE2" w:rsidRPr="009F41A3" w:rsidRDefault="00C11CE2" w:rsidP="00C11CE2">
            <w:pPr>
              <w:keepNext/>
              <w:keepLines/>
              <w:spacing w:after="0"/>
              <w:jc w:val="center"/>
              <w:rPr>
                <w:ins w:id="41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12" w:author="Reihaneh Malekafzaliardakani" w:date="2023-05-14T01:16:00Z">
              <w:tcPr>
                <w:tcW w:w="596" w:type="dxa"/>
                <w:tcBorders>
                  <w:top w:val="single" w:sz="4" w:space="0" w:color="auto"/>
                  <w:left w:val="single" w:sz="4" w:space="0" w:color="auto"/>
                  <w:bottom w:val="single" w:sz="4" w:space="0" w:color="auto"/>
                  <w:right w:val="single" w:sz="4" w:space="0" w:color="auto"/>
                </w:tcBorders>
                <w:vAlign w:val="center"/>
              </w:tcPr>
            </w:tcPrChange>
          </w:tcPr>
          <w:p w14:paraId="5B6240C2" w14:textId="77777777" w:rsidR="00C11CE2" w:rsidRPr="009F41A3" w:rsidRDefault="00C11CE2" w:rsidP="00C11CE2">
            <w:pPr>
              <w:keepNext/>
              <w:keepLines/>
              <w:spacing w:after="0"/>
              <w:jc w:val="center"/>
              <w:rPr>
                <w:ins w:id="41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14" w:author="Reihaneh Malekafzaliardakani" w:date="2023-05-14T01:16:00Z">
              <w:tcPr>
                <w:tcW w:w="595" w:type="dxa"/>
                <w:tcBorders>
                  <w:top w:val="single" w:sz="4" w:space="0" w:color="auto"/>
                  <w:left w:val="single" w:sz="4" w:space="0" w:color="auto"/>
                  <w:bottom w:val="single" w:sz="4" w:space="0" w:color="auto"/>
                  <w:right w:val="single" w:sz="4" w:space="0" w:color="auto"/>
                </w:tcBorders>
                <w:vAlign w:val="center"/>
              </w:tcPr>
            </w:tcPrChange>
          </w:tcPr>
          <w:p w14:paraId="635B487D" w14:textId="77777777" w:rsidR="00C11CE2" w:rsidRPr="009F41A3" w:rsidRDefault="00C11CE2" w:rsidP="00C11CE2">
            <w:pPr>
              <w:keepNext/>
              <w:keepLines/>
              <w:spacing w:after="0"/>
              <w:jc w:val="center"/>
              <w:rPr>
                <w:ins w:id="41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16" w:author="Reihaneh Malekafzaliardakani" w:date="2023-05-14T01:16:00Z">
              <w:tcPr>
                <w:tcW w:w="596" w:type="dxa"/>
                <w:tcBorders>
                  <w:top w:val="single" w:sz="4" w:space="0" w:color="auto"/>
                  <w:left w:val="single" w:sz="4" w:space="0" w:color="auto"/>
                  <w:bottom w:val="single" w:sz="4" w:space="0" w:color="auto"/>
                  <w:right w:val="single" w:sz="4" w:space="0" w:color="auto"/>
                </w:tcBorders>
              </w:tcPr>
            </w:tcPrChange>
          </w:tcPr>
          <w:p w14:paraId="3FF8C079" w14:textId="77777777" w:rsidR="00C11CE2" w:rsidRPr="009F41A3" w:rsidRDefault="00C11CE2" w:rsidP="00C11CE2">
            <w:pPr>
              <w:keepNext/>
              <w:keepLines/>
              <w:spacing w:after="0"/>
              <w:jc w:val="center"/>
              <w:rPr>
                <w:ins w:id="417"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418" w:author="Reihaneh Malekafzaliardakani" w:date="2023-05-14T01:16: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44FCAC5C" w14:textId="77777777" w:rsidR="00C11CE2" w:rsidRPr="009F41A3" w:rsidRDefault="00C11CE2" w:rsidP="00C11CE2">
            <w:pPr>
              <w:spacing w:after="0"/>
              <w:rPr>
                <w:ins w:id="419" w:author="Reihaneh Malekafzaliardakani" w:date="2023-05-12T16:17:00Z"/>
                <w:rFonts w:ascii="Arial" w:eastAsia="Malgun Gothic" w:hAnsi="Arial" w:cs="Arial"/>
                <w:sz w:val="18"/>
                <w:lang w:eastAsia="ja-JP"/>
              </w:rPr>
            </w:pPr>
          </w:p>
        </w:tc>
      </w:tr>
      <w:tr w:rsidR="00C11CE2" w:rsidRPr="009F41A3" w14:paraId="14894B9D" w14:textId="77777777" w:rsidTr="00E01F2A">
        <w:trPr>
          <w:trHeight w:val="152"/>
          <w:jc w:val="center"/>
          <w:ins w:id="420"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C11CE2" w:rsidRPr="009F41A3" w:rsidRDefault="00C11CE2" w:rsidP="00C11CE2">
            <w:pPr>
              <w:keepNext/>
              <w:keepLines/>
              <w:spacing w:after="0"/>
              <w:jc w:val="center"/>
              <w:rPr>
                <w:ins w:id="421"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C11CE2" w:rsidRPr="009F41A3" w:rsidRDefault="00C11CE2" w:rsidP="00C11CE2">
            <w:pPr>
              <w:keepNext/>
              <w:keepLines/>
              <w:spacing w:after="0"/>
              <w:jc w:val="center"/>
              <w:rPr>
                <w:ins w:id="422"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C11CE2" w:rsidRPr="009F41A3" w:rsidRDefault="00C11CE2" w:rsidP="00C11CE2">
            <w:pPr>
              <w:keepNext/>
              <w:keepLines/>
              <w:spacing w:after="0"/>
              <w:jc w:val="center"/>
              <w:rPr>
                <w:ins w:id="423" w:author="Reihaneh Malekafzaliardakani" w:date="2023-05-13T23:45:00Z"/>
                <w:rFonts w:ascii="Arial" w:eastAsia="Malgun Gothic" w:hAnsi="Arial"/>
                <w:sz w:val="18"/>
                <w:lang w:eastAsia="zh-TW"/>
              </w:rPr>
            </w:pPr>
            <w:ins w:id="424"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C11CE2" w:rsidRPr="009F41A3" w:rsidRDefault="00C11CE2" w:rsidP="00C11CE2">
            <w:pPr>
              <w:keepNext/>
              <w:keepLines/>
              <w:spacing w:after="0"/>
              <w:jc w:val="center"/>
              <w:rPr>
                <w:ins w:id="425"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C11CE2" w:rsidRPr="00FD16F6" w:rsidRDefault="00C11CE2" w:rsidP="00C11CE2">
            <w:pPr>
              <w:keepNext/>
              <w:keepLines/>
              <w:spacing w:after="0"/>
              <w:jc w:val="center"/>
              <w:rPr>
                <w:ins w:id="426" w:author="Reihaneh Malekafzaliardakani" w:date="2023-05-13T23:45:00Z"/>
                <w:rFonts w:asciiTheme="minorBidi" w:eastAsia="Malgun Gothic" w:hAnsiTheme="minorBidi" w:cstheme="minorBidi"/>
                <w:sz w:val="18"/>
                <w:szCs w:val="18"/>
              </w:rPr>
            </w:pPr>
            <w:ins w:id="427"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C11CE2" w:rsidRPr="00FD16F6" w:rsidRDefault="00C11CE2" w:rsidP="00C11CE2">
            <w:pPr>
              <w:keepNext/>
              <w:keepLines/>
              <w:spacing w:after="0"/>
              <w:jc w:val="center"/>
              <w:rPr>
                <w:ins w:id="428" w:author="Reihaneh Malekafzaliardakani" w:date="2023-05-13T23:45:00Z"/>
                <w:rFonts w:asciiTheme="minorBidi" w:eastAsia="Malgun Gothic" w:hAnsiTheme="minorBidi" w:cstheme="minorBidi"/>
                <w:sz w:val="18"/>
                <w:szCs w:val="18"/>
              </w:rPr>
            </w:pPr>
            <w:ins w:id="429"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C11CE2" w:rsidRPr="00FD16F6" w:rsidRDefault="00C11CE2" w:rsidP="00C11CE2">
            <w:pPr>
              <w:keepNext/>
              <w:keepLines/>
              <w:spacing w:after="0"/>
              <w:jc w:val="center"/>
              <w:rPr>
                <w:ins w:id="430" w:author="Reihaneh Malekafzaliardakani" w:date="2023-05-13T23:45:00Z"/>
                <w:rFonts w:asciiTheme="minorBidi" w:eastAsia="Yu Mincho" w:hAnsiTheme="minorBidi" w:cstheme="minorBidi"/>
                <w:sz w:val="18"/>
                <w:szCs w:val="18"/>
              </w:rPr>
            </w:pPr>
            <w:ins w:id="431"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C11CE2" w:rsidRPr="00FD16F6" w:rsidRDefault="00C11CE2" w:rsidP="00C11CE2">
            <w:pPr>
              <w:keepNext/>
              <w:keepLines/>
              <w:spacing w:after="0"/>
              <w:jc w:val="center"/>
              <w:rPr>
                <w:ins w:id="432" w:author="Reihaneh Malekafzaliardakani" w:date="2023-05-13T23:45:00Z"/>
                <w:rFonts w:asciiTheme="minorBidi" w:eastAsia="Yu Mincho" w:hAnsiTheme="minorBidi" w:cstheme="minorBidi"/>
                <w:sz w:val="18"/>
                <w:szCs w:val="18"/>
              </w:rPr>
            </w:pPr>
            <w:ins w:id="433"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C11CE2" w:rsidRPr="00FD16F6" w:rsidRDefault="00C11CE2" w:rsidP="00C11CE2">
            <w:pPr>
              <w:keepNext/>
              <w:keepLines/>
              <w:spacing w:after="0"/>
              <w:jc w:val="center"/>
              <w:rPr>
                <w:ins w:id="434" w:author="Reihaneh Malekafzaliardakani" w:date="2023-05-13T23:45:00Z"/>
                <w:rFonts w:asciiTheme="minorBidi" w:eastAsia="Yu Mincho" w:hAnsiTheme="minorBidi" w:cstheme="minorBidi"/>
                <w:sz w:val="18"/>
                <w:szCs w:val="18"/>
              </w:rPr>
            </w:pPr>
            <w:ins w:id="435"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2B9B9819" w:rsidR="00C11CE2" w:rsidRPr="00FD16F6" w:rsidRDefault="00C11CE2" w:rsidP="00C11CE2">
            <w:pPr>
              <w:keepNext/>
              <w:keepLines/>
              <w:spacing w:after="0"/>
              <w:jc w:val="center"/>
              <w:rPr>
                <w:ins w:id="436" w:author="Reihaneh Malekafzaliardakani" w:date="2023-05-13T23:46:00Z"/>
                <w:rFonts w:asciiTheme="minorBidi" w:eastAsia="Yu Mincho" w:hAnsiTheme="minorBidi" w:cstheme="minorBidi"/>
                <w:sz w:val="18"/>
                <w:szCs w:val="18"/>
              </w:rPr>
            </w:pPr>
            <w:ins w:id="437"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C11CE2" w:rsidRPr="00FD16F6" w:rsidRDefault="00C11CE2" w:rsidP="00C11CE2">
            <w:pPr>
              <w:keepNext/>
              <w:keepLines/>
              <w:spacing w:after="0"/>
              <w:jc w:val="center"/>
              <w:rPr>
                <w:ins w:id="438" w:author="Reihaneh Malekafzaliardakani" w:date="2023-05-13T23:45:00Z"/>
                <w:rFonts w:asciiTheme="minorBidi" w:eastAsia="Yu Mincho" w:hAnsiTheme="minorBidi" w:cstheme="minorBidi"/>
                <w:sz w:val="18"/>
                <w:szCs w:val="18"/>
              </w:rPr>
            </w:pPr>
            <w:ins w:id="439"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86474B5" w14:textId="5DD1A2A7" w:rsidR="00C11CE2" w:rsidRPr="00C11CE2" w:rsidRDefault="00C11CE2" w:rsidP="00C11CE2">
            <w:pPr>
              <w:keepNext/>
              <w:keepLines/>
              <w:spacing w:after="0"/>
              <w:jc w:val="center"/>
              <w:rPr>
                <w:ins w:id="440" w:author="Reihaneh Malekafzaliardakani" w:date="2023-05-14T00:18:00Z"/>
                <w:rFonts w:asciiTheme="minorBidi" w:eastAsia="Yu Mincho" w:hAnsiTheme="minorBidi" w:cstheme="minorBidi"/>
                <w:sz w:val="18"/>
                <w:szCs w:val="18"/>
              </w:rPr>
            </w:pPr>
            <w:ins w:id="441" w:author="Reihaneh Malekafzaliardakani" w:date="2023-05-14T01:15:00Z">
              <w:r w:rsidRPr="00C11CE2">
                <w:rPr>
                  <w:rFonts w:asciiTheme="minorBidi" w:eastAsia="Yu Mincho" w:hAnsiTheme="minorBidi" w:cstheme="minorBidi"/>
                  <w:sz w:val="18"/>
                  <w:szCs w:val="18"/>
                </w:rPr>
                <w:t>45</w:t>
              </w:r>
              <w:r w:rsidRPr="00C11CE2">
                <w:rPr>
                  <w:rFonts w:asciiTheme="minorBidi" w:eastAsia="Yu Mincho"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0437ECE" w:rsidR="00C11CE2" w:rsidRPr="009F41A3" w:rsidRDefault="00C11CE2" w:rsidP="00C11CE2">
            <w:pPr>
              <w:keepNext/>
              <w:keepLines/>
              <w:spacing w:after="0"/>
              <w:jc w:val="center"/>
              <w:rPr>
                <w:ins w:id="442"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777777" w:rsidR="00C11CE2" w:rsidRPr="009F41A3" w:rsidRDefault="00C11CE2" w:rsidP="00C11CE2">
            <w:pPr>
              <w:keepNext/>
              <w:keepLines/>
              <w:spacing w:after="0"/>
              <w:jc w:val="center"/>
              <w:rPr>
                <w:ins w:id="443"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C11CE2" w:rsidRPr="009F41A3" w:rsidRDefault="00C11CE2" w:rsidP="00C11CE2">
            <w:pPr>
              <w:keepNext/>
              <w:keepLines/>
              <w:spacing w:after="0"/>
              <w:jc w:val="center"/>
              <w:rPr>
                <w:ins w:id="444"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C11CE2" w:rsidRPr="009F41A3" w:rsidRDefault="00C11CE2" w:rsidP="00C11CE2">
            <w:pPr>
              <w:keepNext/>
              <w:keepLines/>
              <w:spacing w:after="0"/>
              <w:jc w:val="center"/>
              <w:rPr>
                <w:ins w:id="445"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C11CE2" w:rsidRPr="009F41A3" w:rsidRDefault="00C11CE2" w:rsidP="00C11CE2">
            <w:pPr>
              <w:keepNext/>
              <w:keepLines/>
              <w:spacing w:after="0"/>
              <w:jc w:val="center"/>
              <w:rPr>
                <w:ins w:id="446"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C11CE2" w:rsidRPr="009F41A3" w:rsidRDefault="00C11CE2" w:rsidP="00C11CE2">
            <w:pPr>
              <w:keepNext/>
              <w:keepLines/>
              <w:spacing w:after="0"/>
              <w:jc w:val="center"/>
              <w:rPr>
                <w:ins w:id="447"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C11CE2" w:rsidRPr="009F41A3" w:rsidRDefault="00C11CE2" w:rsidP="00C11CE2">
            <w:pPr>
              <w:spacing w:after="0"/>
              <w:rPr>
                <w:ins w:id="448" w:author="Reihaneh Malekafzaliardakani" w:date="2023-05-13T23:45:00Z"/>
                <w:rFonts w:ascii="Arial" w:eastAsia="Malgun Gothic" w:hAnsi="Arial" w:cs="Arial"/>
                <w:sz w:val="18"/>
                <w:lang w:eastAsia="ja-JP"/>
              </w:rPr>
            </w:pPr>
          </w:p>
        </w:tc>
      </w:tr>
      <w:tr w:rsidR="005A6EEE" w:rsidRPr="009F41A3" w14:paraId="34050874"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9"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50" w:author="Reihaneh Malekafzaliardakani" w:date="2023-05-12T16:17:00Z"/>
          <w:trPrChange w:id="451" w:author="Reihaneh Malekafzaliardakani" w:date="2023-05-14T00:49: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52"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5A6EEE" w:rsidRPr="009F41A3" w:rsidRDefault="005A6EEE" w:rsidP="005A6EEE">
            <w:pPr>
              <w:keepNext/>
              <w:keepLines/>
              <w:spacing w:after="0"/>
              <w:jc w:val="center"/>
              <w:rPr>
                <w:ins w:id="453"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54" w:author="Reihaneh Malekafzaliardakani" w:date="2023-05-14T00:49: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04B734A6" w:rsidR="005A6EEE" w:rsidRPr="009F41A3" w:rsidRDefault="005A6EEE" w:rsidP="005A6EEE">
            <w:pPr>
              <w:keepNext/>
              <w:keepLines/>
              <w:spacing w:after="0"/>
              <w:jc w:val="center"/>
              <w:rPr>
                <w:ins w:id="455" w:author="Reihaneh Malekafzaliardakani" w:date="2023-05-12T16:17:00Z"/>
                <w:rFonts w:ascii="Arial" w:eastAsia="Malgun Gothic" w:hAnsi="Arial"/>
                <w:sz w:val="18"/>
                <w:lang w:eastAsia="zh-TW"/>
              </w:rPr>
            </w:pPr>
            <w:ins w:id="456" w:author="Reihaneh Malekafzaliardakani" w:date="2023-05-12T16:17:00Z">
              <w:r>
                <w:rPr>
                  <w:rFonts w:ascii="Arial" w:eastAsia="Malgun Gothic" w:hAnsi="Arial"/>
                  <w:sz w:val="18"/>
                  <w:lang w:eastAsia="ja-JP"/>
                </w:rPr>
                <w:t>n</w:t>
              </w:r>
            </w:ins>
            <w:ins w:id="457" w:author="Reihaneh Malekafzaliardakani" w:date="2023-05-13T22:27:00Z">
              <w:r>
                <w:rPr>
                  <w:rFonts w:ascii="Arial" w:eastAsia="Malgun Gothic" w:hAnsi="Arial"/>
                  <w:sz w:val="18"/>
                  <w:lang w:eastAsia="zh-TW"/>
                </w:rPr>
                <w:t>7</w:t>
              </w:r>
            </w:ins>
            <w:ins w:id="458" w:author="Reihaneh Malekafzaliardakani" w:date="2023-05-14T00:49:00Z">
              <w:r>
                <w:rPr>
                  <w:rFonts w:ascii="Arial" w:eastAsia="Malgun Gothic" w:hAnsi="Arial"/>
                  <w:sz w:val="18"/>
                  <w:lang w:eastAsia="zh-TW"/>
                </w:rPr>
                <w:t>1</w:t>
              </w:r>
            </w:ins>
          </w:p>
        </w:tc>
        <w:tc>
          <w:tcPr>
            <w:tcW w:w="778" w:type="dxa"/>
            <w:tcBorders>
              <w:top w:val="single" w:sz="4" w:space="0" w:color="auto"/>
              <w:left w:val="single" w:sz="4" w:space="0" w:color="auto"/>
              <w:bottom w:val="single" w:sz="4" w:space="0" w:color="auto"/>
              <w:right w:val="single" w:sz="4" w:space="0" w:color="auto"/>
            </w:tcBorders>
            <w:hideMark/>
            <w:tcPrChange w:id="459"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5A6EEE" w:rsidRPr="009F41A3" w:rsidRDefault="005A6EEE" w:rsidP="005A6EEE">
            <w:pPr>
              <w:keepNext/>
              <w:keepLines/>
              <w:spacing w:after="0"/>
              <w:jc w:val="center"/>
              <w:rPr>
                <w:ins w:id="460" w:author="Reihaneh Malekafzaliardakani" w:date="2023-05-12T16:17:00Z"/>
                <w:rFonts w:ascii="Arial" w:eastAsia="Malgun Gothic" w:hAnsi="Arial"/>
                <w:sz w:val="18"/>
                <w:lang w:eastAsia="ja-JP"/>
              </w:rPr>
            </w:pPr>
            <w:ins w:id="461"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62"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03A389E2" w14:textId="664D0C24" w:rsidR="005A6EEE" w:rsidRPr="0017574F" w:rsidRDefault="005A6EEE" w:rsidP="005A6EEE">
            <w:pPr>
              <w:keepNext/>
              <w:keepLines/>
              <w:spacing w:after="0"/>
              <w:jc w:val="center"/>
              <w:rPr>
                <w:ins w:id="463" w:author="Reihaneh Malekafzaliardakani" w:date="2023-05-12T16:17:00Z"/>
                <w:rFonts w:asciiTheme="minorBidi" w:eastAsia="Malgun Gothic" w:hAnsiTheme="minorBidi" w:cstheme="minorBidi"/>
                <w:sz w:val="18"/>
                <w:szCs w:val="18"/>
              </w:rPr>
            </w:pPr>
            <w:ins w:id="464" w:author="Reihaneh Malekafzaliardakani" w:date="2023-05-14T00:49:00Z">
              <w:r w:rsidRPr="0017574F">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65"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4F1F9261" w:rsidR="005A6EEE" w:rsidRPr="0017574F" w:rsidRDefault="005A6EEE" w:rsidP="005A6EEE">
            <w:pPr>
              <w:keepNext/>
              <w:keepLines/>
              <w:spacing w:after="0"/>
              <w:jc w:val="center"/>
              <w:rPr>
                <w:ins w:id="466" w:author="Reihaneh Malekafzaliardakani" w:date="2023-05-12T16:17:00Z"/>
                <w:rFonts w:asciiTheme="minorBidi" w:eastAsia="Yu Mincho" w:hAnsiTheme="minorBidi" w:cstheme="minorBidi"/>
                <w:sz w:val="18"/>
                <w:szCs w:val="18"/>
              </w:rPr>
            </w:pPr>
            <w:ins w:id="467" w:author="Reihaneh Malekafzaliardakani" w:date="2023-05-14T00:49:00Z">
              <w:r w:rsidRPr="0017574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68"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6014D7C6" w:rsidR="005A6EEE" w:rsidRPr="0017574F" w:rsidRDefault="005A6EEE" w:rsidP="005A6EEE">
            <w:pPr>
              <w:keepNext/>
              <w:keepLines/>
              <w:spacing w:after="0"/>
              <w:jc w:val="center"/>
              <w:rPr>
                <w:ins w:id="469" w:author="Reihaneh Malekafzaliardakani" w:date="2023-05-12T16:17:00Z"/>
                <w:rFonts w:asciiTheme="minorBidi" w:eastAsia="Yu Mincho" w:hAnsiTheme="minorBidi" w:cstheme="minorBidi"/>
                <w:sz w:val="18"/>
                <w:szCs w:val="18"/>
              </w:rPr>
            </w:pPr>
            <w:ins w:id="470" w:author="Reihaneh Malekafzaliardakani" w:date="2023-05-14T00:49:00Z">
              <w:r w:rsidRPr="0017574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71"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0838774C" w:rsidR="005A6EEE" w:rsidRPr="0017574F" w:rsidRDefault="005A6EEE" w:rsidP="005A6EEE">
            <w:pPr>
              <w:keepNext/>
              <w:keepLines/>
              <w:spacing w:after="0"/>
              <w:jc w:val="center"/>
              <w:rPr>
                <w:ins w:id="472" w:author="Reihaneh Malekafzaliardakani" w:date="2023-05-12T16:17:00Z"/>
                <w:rFonts w:asciiTheme="minorBidi" w:eastAsia="Yu Mincho" w:hAnsiTheme="minorBidi" w:cstheme="minorBidi"/>
                <w:sz w:val="18"/>
                <w:szCs w:val="18"/>
              </w:rPr>
            </w:pPr>
            <w:ins w:id="473" w:author="Reihaneh Malekafzaliardakani" w:date="2023-05-14T00:49:00Z">
              <w:r w:rsidRPr="0017574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74"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7608A987" w:rsidR="005A6EEE" w:rsidRPr="0017574F" w:rsidRDefault="005A6EEE" w:rsidP="005A6EEE">
            <w:pPr>
              <w:keepNext/>
              <w:keepLines/>
              <w:spacing w:after="0"/>
              <w:jc w:val="center"/>
              <w:rPr>
                <w:ins w:id="475" w:author="Reihaneh Malekafzaliardakani" w:date="2023-05-12T16:17:00Z"/>
                <w:rFonts w:asciiTheme="minorBidi" w:eastAsia="Yu Mincho" w:hAnsiTheme="minorBidi" w:cstheme="minorBidi"/>
                <w:sz w:val="18"/>
                <w:szCs w:val="18"/>
              </w:rPr>
            </w:pPr>
            <w:ins w:id="476" w:author="Reihaneh Malekafzaliardakani" w:date="2023-05-14T00:49:00Z">
              <w:r w:rsidRPr="0017574F">
                <w:rPr>
                  <w:rFonts w:asciiTheme="minorBidi" w:eastAsia="Yu Mincho" w:hAnsiTheme="minorBidi" w:cstheme="minorBidi"/>
                  <w:sz w:val="18"/>
                  <w:szCs w:val="18"/>
                </w:rPr>
                <w:t>25</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77"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E86D6B4" w14:textId="0D42E539" w:rsidR="005A6EEE" w:rsidRPr="0017574F" w:rsidRDefault="005A6EEE" w:rsidP="005A6EEE">
            <w:pPr>
              <w:keepNext/>
              <w:keepLines/>
              <w:spacing w:after="0"/>
              <w:jc w:val="center"/>
              <w:rPr>
                <w:ins w:id="478" w:author="Reihaneh Malekafzaliardakani" w:date="2023-05-12T16:17:00Z"/>
                <w:rFonts w:asciiTheme="minorBidi" w:eastAsia="Yu Mincho" w:hAnsiTheme="minorBidi" w:cstheme="minorBidi"/>
                <w:sz w:val="18"/>
                <w:szCs w:val="18"/>
              </w:rPr>
            </w:pPr>
            <w:ins w:id="479" w:author="Reihaneh Malekafzaliardakani" w:date="2023-05-14T00:49:00Z">
              <w:r w:rsidRPr="0017574F">
                <w:rPr>
                  <w:rFonts w:asciiTheme="minorBidi" w:eastAsia="Yu Mincho" w:hAnsiTheme="minorBidi" w:cstheme="minorBidi"/>
                  <w:sz w:val="18"/>
                  <w:szCs w:val="18"/>
                </w:rPr>
                <w:t>30</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80"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1E45642D" w14:textId="5A607B65" w:rsidR="005A6EEE" w:rsidRPr="0017574F" w:rsidRDefault="005A6EEE" w:rsidP="005A6EEE">
            <w:pPr>
              <w:keepNext/>
              <w:keepLines/>
              <w:spacing w:after="0"/>
              <w:jc w:val="center"/>
              <w:rPr>
                <w:ins w:id="481" w:author="Reihaneh Malekafzaliardakani" w:date="2023-05-13T23:46:00Z"/>
                <w:rFonts w:asciiTheme="minorBidi" w:eastAsia="Yu Mincho" w:hAnsiTheme="minorBidi" w:cstheme="minorBidi"/>
                <w:sz w:val="18"/>
                <w:szCs w:val="18"/>
              </w:rPr>
            </w:pPr>
            <w:ins w:id="482" w:author="Reihaneh Malekafzaliardakani" w:date="2023-05-14T00:49:00Z">
              <w:r w:rsidRPr="0017574F">
                <w:rPr>
                  <w:rFonts w:asciiTheme="minorBidi" w:eastAsia="Yu Mincho" w:hAnsiTheme="minorBidi" w:cstheme="minorBidi"/>
                  <w:sz w:val="18"/>
                  <w:szCs w:val="18"/>
                </w:rPr>
                <w:t>35</w:t>
              </w:r>
              <w:r w:rsidRPr="0017574F">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tcPrChange w:id="483"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5E78624" w14:textId="2E82292B" w:rsidR="005A6EEE" w:rsidRPr="009F41A3" w:rsidRDefault="005A6EEE" w:rsidP="005A6EEE">
            <w:pPr>
              <w:keepNext/>
              <w:keepLines/>
              <w:spacing w:after="0"/>
              <w:jc w:val="center"/>
              <w:rPr>
                <w:ins w:id="48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85"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3A2DDAC0" w14:textId="3AD8E97D" w:rsidR="005A6EEE" w:rsidRPr="009F41A3" w:rsidRDefault="005A6EEE" w:rsidP="005A6EEE">
            <w:pPr>
              <w:keepNext/>
              <w:keepLines/>
              <w:spacing w:after="0"/>
              <w:jc w:val="center"/>
              <w:rPr>
                <w:ins w:id="486"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87"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E11E93F" w14:textId="523448C7" w:rsidR="005A6EEE" w:rsidRPr="009F41A3" w:rsidRDefault="005A6EEE" w:rsidP="005A6EEE">
            <w:pPr>
              <w:keepNext/>
              <w:keepLines/>
              <w:spacing w:after="0"/>
              <w:jc w:val="center"/>
              <w:rPr>
                <w:ins w:id="48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89"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02DEB61" w14:textId="42FF2B7E" w:rsidR="005A6EEE" w:rsidRPr="009F41A3" w:rsidRDefault="005A6EEE" w:rsidP="005A6EEE">
            <w:pPr>
              <w:keepNext/>
              <w:keepLines/>
              <w:spacing w:after="0"/>
              <w:jc w:val="center"/>
              <w:rPr>
                <w:ins w:id="49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91"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0CABCBBF" w14:textId="78DFF677" w:rsidR="005A6EEE" w:rsidRPr="009F41A3" w:rsidRDefault="005A6EEE" w:rsidP="005A6EEE">
            <w:pPr>
              <w:keepNext/>
              <w:keepLines/>
              <w:spacing w:after="0"/>
              <w:jc w:val="center"/>
              <w:rPr>
                <w:ins w:id="49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93"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35B41A41" w14:textId="223B1C7A" w:rsidR="005A6EEE" w:rsidRPr="009F41A3" w:rsidRDefault="005A6EEE" w:rsidP="005A6EEE">
            <w:pPr>
              <w:keepNext/>
              <w:keepLines/>
              <w:spacing w:after="0"/>
              <w:jc w:val="center"/>
              <w:rPr>
                <w:ins w:id="49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495"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9600E79" w14:textId="5AC774BC" w:rsidR="005A6EEE" w:rsidRPr="009F41A3" w:rsidRDefault="005A6EEE" w:rsidP="005A6EEE">
            <w:pPr>
              <w:keepNext/>
              <w:keepLines/>
              <w:spacing w:after="0"/>
              <w:jc w:val="center"/>
              <w:rPr>
                <w:ins w:id="49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97"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55181026" w14:textId="2AD7F38C" w:rsidR="005A6EEE" w:rsidRPr="009F41A3" w:rsidRDefault="005A6EEE" w:rsidP="005A6EEE">
            <w:pPr>
              <w:keepNext/>
              <w:keepLines/>
              <w:spacing w:after="0"/>
              <w:jc w:val="center"/>
              <w:rPr>
                <w:ins w:id="49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99"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5A6EEE" w:rsidRPr="009F41A3" w:rsidRDefault="005A6EEE" w:rsidP="005A6EEE">
            <w:pPr>
              <w:spacing w:after="0"/>
              <w:rPr>
                <w:ins w:id="500" w:author="Reihaneh Malekafzaliardakani" w:date="2023-05-12T16:17:00Z"/>
                <w:rFonts w:ascii="Arial" w:eastAsia="Malgun Gothic" w:hAnsi="Arial" w:cs="Arial"/>
                <w:sz w:val="18"/>
                <w:lang w:eastAsia="ja-JP"/>
              </w:rPr>
            </w:pPr>
          </w:p>
        </w:tc>
      </w:tr>
      <w:tr w:rsidR="005A6EEE" w:rsidRPr="009F41A3" w14:paraId="69EABF0C"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1"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02" w:author="Reihaneh Malekafzaliardakani" w:date="2023-05-12T16:17:00Z"/>
          <w:trPrChange w:id="503" w:author="Reihaneh Malekafzaliardakani" w:date="2023-05-14T00:49: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04"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5A6EEE" w:rsidRPr="009F41A3" w:rsidRDefault="005A6EEE" w:rsidP="005A6EEE">
            <w:pPr>
              <w:keepNext/>
              <w:keepLines/>
              <w:spacing w:after="0"/>
              <w:jc w:val="center"/>
              <w:rPr>
                <w:ins w:id="505"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06" w:author="Reihaneh Malekafzaliardakani" w:date="2023-05-14T00:49: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5A6EEE" w:rsidRPr="009F41A3" w:rsidRDefault="005A6EEE" w:rsidP="005A6EEE">
            <w:pPr>
              <w:keepNext/>
              <w:keepLines/>
              <w:spacing w:after="0"/>
              <w:jc w:val="center"/>
              <w:rPr>
                <w:ins w:id="50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08"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5A6EEE" w:rsidRPr="009F41A3" w:rsidRDefault="005A6EEE" w:rsidP="005A6EEE">
            <w:pPr>
              <w:keepNext/>
              <w:keepLines/>
              <w:spacing w:after="0"/>
              <w:jc w:val="center"/>
              <w:rPr>
                <w:ins w:id="509" w:author="Reihaneh Malekafzaliardakani" w:date="2023-05-12T16:17:00Z"/>
                <w:rFonts w:ascii="Arial" w:eastAsia="Malgun Gothic" w:hAnsi="Arial"/>
                <w:sz w:val="18"/>
              </w:rPr>
            </w:pPr>
            <w:ins w:id="510"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511"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5A6EEE" w:rsidRPr="0017574F" w:rsidRDefault="005A6EEE" w:rsidP="005A6EEE">
            <w:pPr>
              <w:keepNext/>
              <w:keepLines/>
              <w:spacing w:after="0"/>
              <w:jc w:val="center"/>
              <w:rPr>
                <w:ins w:id="512"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13"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10EBAE8" w14:textId="1387F7F5" w:rsidR="005A6EEE" w:rsidRPr="0017574F" w:rsidRDefault="005A6EEE" w:rsidP="005A6EEE">
            <w:pPr>
              <w:keepNext/>
              <w:keepLines/>
              <w:spacing w:after="0"/>
              <w:jc w:val="center"/>
              <w:rPr>
                <w:ins w:id="514" w:author="Reihaneh Malekafzaliardakani" w:date="2023-05-12T16:17:00Z"/>
                <w:rFonts w:asciiTheme="minorBidi" w:eastAsia="Yu Mincho" w:hAnsiTheme="minorBidi" w:cstheme="minorBidi"/>
                <w:sz w:val="18"/>
                <w:szCs w:val="18"/>
              </w:rPr>
            </w:pPr>
            <w:ins w:id="515" w:author="Reihaneh Malekafzaliardakani" w:date="2023-05-14T00:49:00Z">
              <w:r w:rsidRPr="0017574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16"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53941E37" w:rsidR="005A6EEE" w:rsidRPr="0017574F" w:rsidRDefault="005A6EEE" w:rsidP="005A6EEE">
            <w:pPr>
              <w:keepNext/>
              <w:keepLines/>
              <w:spacing w:after="0"/>
              <w:jc w:val="center"/>
              <w:rPr>
                <w:ins w:id="517" w:author="Reihaneh Malekafzaliardakani" w:date="2023-05-12T16:17:00Z"/>
                <w:rFonts w:asciiTheme="minorBidi" w:eastAsia="Yu Mincho" w:hAnsiTheme="minorBidi" w:cstheme="minorBidi"/>
                <w:sz w:val="18"/>
                <w:szCs w:val="18"/>
              </w:rPr>
            </w:pPr>
            <w:ins w:id="518" w:author="Reihaneh Malekafzaliardakani" w:date="2023-05-14T00:49:00Z">
              <w:r w:rsidRPr="0017574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19"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6F356D02" w:rsidR="005A6EEE" w:rsidRPr="0017574F" w:rsidRDefault="005A6EEE" w:rsidP="005A6EEE">
            <w:pPr>
              <w:keepNext/>
              <w:keepLines/>
              <w:spacing w:after="0"/>
              <w:jc w:val="center"/>
              <w:rPr>
                <w:ins w:id="520" w:author="Reihaneh Malekafzaliardakani" w:date="2023-05-12T16:17:00Z"/>
                <w:rFonts w:asciiTheme="minorBidi" w:eastAsia="Yu Mincho" w:hAnsiTheme="minorBidi" w:cstheme="minorBidi"/>
                <w:sz w:val="18"/>
                <w:szCs w:val="18"/>
              </w:rPr>
            </w:pPr>
            <w:ins w:id="521" w:author="Reihaneh Malekafzaliardakani" w:date="2023-05-14T00:49:00Z">
              <w:r w:rsidRPr="0017574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522"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7DFDAA1A" w:rsidR="005A6EEE" w:rsidRPr="0017574F" w:rsidRDefault="005A6EEE" w:rsidP="005A6EEE">
            <w:pPr>
              <w:keepNext/>
              <w:keepLines/>
              <w:spacing w:after="0"/>
              <w:jc w:val="center"/>
              <w:rPr>
                <w:ins w:id="523" w:author="Reihaneh Malekafzaliardakani" w:date="2023-05-12T16:17:00Z"/>
                <w:rFonts w:asciiTheme="minorBidi" w:eastAsia="Yu Mincho" w:hAnsiTheme="minorBidi" w:cstheme="minorBidi"/>
                <w:sz w:val="18"/>
                <w:szCs w:val="18"/>
              </w:rPr>
            </w:pPr>
            <w:ins w:id="524" w:author="Reihaneh Malekafzaliardakani" w:date="2023-05-14T00:49:00Z">
              <w:r w:rsidRPr="0017574F">
                <w:rPr>
                  <w:rFonts w:asciiTheme="minorBidi" w:eastAsia="Yu Mincho" w:hAnsiTheme="minorBidi" w:cstheme="minorBidi"/>
                  <w:sz w:val="18"/>
                  <w:szCs w:val="18"/>
                </w:rPr>
                <w:t>25</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525"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7992439" w14:textId="789D77F3" w:rsidR="005A6EEE" w:rsidRPr="0017574F" w:rsidRDefault="005A6EEE" w:rsidP="005A6EEE">
            <w:pPr>
              <w:keepNext/>
              <w:keepLines/>
              <w:spacing w:after="0"/>
              <w:jc w:val="center"/>
              <w:rPr>
                <w:ins w:id="526" w:author="Reihaneh Malekafzaliardakani" w:date="2023-05-12T16:17:00Z"/>
                <w:rFonts w:asciiTheme="minorBidi" w:eastAsia="Yu Mincho" w:hAnsiTheme="minorBidi" w:cstheme="minorBidi"/>
                <w:sz w:val="18"/>
                <w:szCs w:val="18"/>
              </w:rPr>
            </w:pPr>
            <w:ins w:id="527" w:author="Reihaneh Malekafzaliardakani" w:date="2023-05-14T00:49:00Z">
              <w:r w:rsidRPr="0017574F">
                <w:rPr>
                  <w:rFonts w:asciiTheme="minorBidi" w:eastAsia="Yu Mincho" w:hAnsiTheme="minorBidi" w:cstheme="minorBidi"/>
                  <w:sz w:val="18"/>
                  <w:szCs w:val="18"/>
                </w:rPr>
                <w:t>30</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528"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74CDD893" w14:textId="4C0F92D2" w:rsidR="005A6EEE" w:rsidRPr="0017574F" w:rsidRDefault="005A6EEE" w:rsidP="005A6EEE">
            <w:pPr>
              <w:keepNext/>
              <w:keepLines/>
              <w:spacing w:after="0"/>
              <w:jc w:val="center"/>
              <w:rPr>
                <w:ins w:id="529" w:author="Reihaneh Malekafzaliardakani" w:date="2023-05-13T23:46:00Z"/>
                <w:rFonts w:asciiTheme="minorBidi" w:eastAsia="Yu Mincho" w:hAnsiTheme="minorBidi" w:cstheme="minorBidi"/>
                <w:sz w:val="18"/>
                <w:szCs w:val="18"/>
              </w:rPr>
            </w:pPr>
            <w:ins w:id="530" w:author="Reihaneh Malekafzaliardakani" w:date="2023-05-14T00:49:00Z">
              <w:r w:rsidRPr="0017574F">
                <w:rPr>
                  <w:rFonts w:asciiTheme="minorBidi" w:eastAsia="Yu Mincho" w:hAnsiTheme="minorBidi" w:cstheme="minorBidi"/>
                  <w:sz w:val="18"/>
                  <w:szCs w:val="18"/>
                </w:rPr>
                <w:t>35</w:t>
              </w:r>
              <w:r w:rsidRPr="0017574F">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tcPrChange w:id="531"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90F8728" w14:textId="1D1441E8" w:rsidR="005A6EEE" w:rsidRPr="009F41A3" w:rsidRDefault="005A6EEE" w:rsidP="005A6EEE">
            <w:pPr>
              <w:keepNext/>
              <w:keepLines/>
              <w:spacing w:after="0"/>
              <w:jc w:val="center"/>
              <w:rPr>
                <w:ins w:id="53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33"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282C0D8B" w14:textId="2C27B3D4" w:rsidR="005A6EEE" w:rsidRPr="009F41A3" w:rsidRDefault="005A6EEE" w:rsidP="005A6EEE">
            <w:pPr>
              <w:keepNext/>
              <w:keepLines/>
              <w:spacing w:after="0"/>
              <w:jc w:val="center"/>
              <w:rPr>
                <w:ins w:id="534"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35"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43C0EB50" w14:textId="392A706C" w:rsidR="005A6EEE" w:rsidRPr="009F41A3" w:rsidRDefault="005A6EEE" w:rsidP="005A6EEE">
            <w:pPr>
              <w:keepNext/>
              <w:keepLines/>
              <w:spacing w:after="0"/>
              <w:jc w:val="center"/>
              <w:rPr>
                <w:ins w:id="53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537"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5B103779" w14:textId="60A87201" w:rsidR="005A6EEE" w:rsidRPr="009F41A3" w:rsidRDefault="005A6EEE" w:rsidP="005A6EEE">
            <w:pPr>
              <w:keepNext/>
              <w:keepLines/>
              <w:spacing w:after="0"/>
              <w:jc w:val="center"/>
              <w:rPr>
                <w:ins w:id="53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39"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182D0DE0" w14:textId="2AA3956E" w:rsidR="005A6EEE" w:rsidRPr="009F41A3" w:rsidRDefault="005A6EEE" w:rsidP="005A6EEE">
            <w:pPr>
              <w:keepNext/>
              <w:keepLines/>
              <w:spacing w:after="0"/>
              <w:jc w:val="center"/>
              <w:rPr>
                <w:ins w:id="54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41"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137A19F4" w14:textId="7ED5CCD0" w:rsidR="005A6EEE" w:rsidRPr="009F41A3" w:rsidRDefault="005A6EEE" w:rsidP="005A6EEE">
            <w:pPr>
              <w:keepNext/>
              <w:keepLines/>
              <w:spacing w:after="0"/>
              <w:jc w:val="center"/>
              <w:rPr>
                <w:ins w:id="54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43"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4E42555F" w14:textId="7E1F3A0D" w:rsidR="005A6EEE" w:rsidRPr="009F41A3" w:rsidRDefault="005A6EEE" w:rsidP="005A6EEE">
            <w:pPr>
              <w:keepNext/>
              <w:keepLines/>
              <w:spacing w:after="0"/>
              <w:jc w:val="center"/>
              <w:rPr>
                <w:ins w:id="54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45"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61D1EC09" w14:textId="53612AEA" w:rsidR="005A6EEE" w:rsidRPr="009F41A3" w:rsidRDefault="005A6EEE" w:rsidP="005A6EEE">
            <w:pPr>
              <w:keepNext/>
              <w:keepLines/>
              <w:spacing w:after="0"/>
              <w:jc w:val="center"/>
              <w:rPr>
                <w:ins w:id="546"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47"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5A6EEE" w:rsidRPr="009F41A3" w:rsidRDefault="005A6EEE" w:rsidP="005A6EEE">
            <w:pPr>
              <w:spacing w:after="0"/>
              <w:rPr>
                <w:ins w:id="548" w:author="Reihaneh Malekafzaliardakani" w:date="2023-05-12T16:17:00Z"/>
                <w:rFonts w:ascii="Arial" w:eastAsia="Malgun Gothic" w:hAnsi="Arial" w:cs="Arial"/>
                <w:sz w:val="18"/>
                <w:lang w:eastAsia="ja-JP"/>
              </w:rPr>
            </w:pPr>
          </w:p>
        </w:tc>
      </w:tr>
      <w:tr w:rsidR="005A6EEE" w:rsidRPr="009F41A3" w14:paraId="5217F910" w14:textId="77777777" w:rsidTr="002E5E78">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9" w:author="Reihaneh Malekafzaliardakani" w:date="2023-05-14T00:49: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50" w:author="Reihaneh Malekafzaliardakani" w:date="2023-05-12T16:17:00Z"/>
          <w:trPrChange w:id="551" w:author="Reihaneh Malekafzaliardakani" w:date="2023-05-14T00:49: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52" w:author="Reihaneh Malekafzaliardakani" w:date="2023-05-14T00:49: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5A6EEE" w:rsidRPr="009F41A3" w:rsidRDefault="005A6EEE" w:rsidP="005A6EEE">
            <w:pPr>
              <w:keepNext/>
              <w:keepLines/>
              <w:spacing w:after="0"/>
              <w:jc w:val="center"/>
              <w:rPr>
                <w:ins w:id="553"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54" w:author="Reihaneh Malekafzaliardakani" w:date="2023-05-14T00:49: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5A6EEE" w:rsidRPr="009F41A3" w:rsidRDefault="005A6EEE" w:rsidP="005A6EEE">
            <w:pPr>
              <w:keepNext/>
              <w:keepLines/>
              <w:spacing w:after="0"/>
              <w:jc w:val="center"/>
              <w:rPr>
                <w:ins w:id="555"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56" w:author="Reihaneh Malekafzaliardakani" w:date="2023-05-14T00:49: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5A6EEE" w:rsidRPr="009F41A3" w:rsidRDefault="005A6EEE" w:rsidP="005A6EEE">
            <w:pPr>
              <w:keepNext/>
              <w:keepLines/>
              <w:spacing w:after="0"/>
              <w:jc w:val="center"/>
              <w:rPr>
                <w:ins w:id="557" w:author="Reihaneh Malekafzaliardakani" w:date="2023-05-12T16:17:00Z"/>
                <w:rFonts w:ascii="Arial" w:eastAsia="Malgun Gothic" w:hAnsi="Arial"/>
                <w:sz w:val="18"/>
                <w:lang w:eastAsia="ja-JP"/>
              </w:rPr>
            </w:pPr>
            <w:ins w:id="558"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59"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72D1F8B5" w14:textId="2066A54F" w:rsidR="005A6EEE" w:rsidRPr="009F41A3" w:rsidRDefault="005A6EEE" w:rsidP="005A6EEE">
            <w:pPr>
              <w:keepNext/>
              <w:keepLines/>
              <w:spacing w:after="0"/>
              <w:jc w:val="center"/>
              <w:rPr>
                <w:ins w:id="56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61"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73F1DADF" w:rsidR="005A6EEE" w:rsidRPr="009F41A3" w:rsidRDefault="005A6EEE" w:rsidP="005A6EEE">
            <w:pPr>
              <w:keepNext/>
              <w:keepLines/>
              <w:spacing w:after="0"/>
              <w:jc w:val="center"/>
              <w:rPr>
                <w:ins w:id="562"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563"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6784FD2F" w:rsidR="005A6EEE" w:rsidRPr="009F41A3" w:rsidRDefault="005A6EEE" w:rsidP="005A6EEE">
            <w:pPr>
              <w:keepNext/>
              <w:keepLines/>
              <w:spacing w:after="0"/>
              <w:jc w:val="center"/>
              <w:rPr>
                <w:ins w:id="56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65"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35F733A4" w:rsidR="005A6EEE" w:rsidRPr="009F41A3" w:rsidRDefault="005A6EEE" w:rsidP="005A6EEE">
            <w:pPr>
              <w:keepNext/>
              <w:keepLines/>
              <w:spacing w:after="0"/>
              <w:jc w:val="center"/>
              <w:rPr>
                <w:ins w:id="56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67"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01019D2B" w:rsidR="005A6EEE" w:rsidRPr="009F41A3" w:rsidRDefault="005A6EEE" w:rsidP="005A6EEE">
            <w:pPr>
              <w:keepNext/>
              <w:keepLines/>
              <w:spacing w:after="0"/>
              <w:jc w:val="center"/>
              <w:rPr>
                <w:ins w:id="56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69"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1C2FA48C" w14:textId="74A1DF54" w:rsidR="005A6EEE" w:rsidRPr="009F41A3" w:rsidRDefault="005A6EEE" w:rsidP="005A6EEE">
            <w:pPr>
              <w:keepNext/>
              <w:keepLines/>
              <w:spacing w:after="0"/>
              <w:jc w:val="center"/>
              <w:rPr>
                <w:ins w:id="57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71"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50074ECB" w14:textId="597EE847" w:rsidR="005A6EEE" w:rsidRPr="009F41A3" w:rsidRDefault="005A6EEE" w:rsidP="005A6EEE">
            <w:pPr>
              <w:keepNext/>
              <w:keepLines/>
              <w:spacing w:after="0"/>
              <w:jc w:val="center"/>
              <w:rPr>
                <w:ins w:id="572" w:author="Reihaneh Malekafzaliardakani" w:date="2023-05-13T23:4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73"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6AC85058" w14:textId="35040FE4" w:rsidR="005A6EEE" w:rsidRPr="009F41A3" w:rsidRDefault="005A6EEE" w:rsidP="005A6EEE">
            <w:pPr>
              <w:keepNext/>
              <w:keepLines/>
              <w:spacing w:after="0"/>
              <w:jc w:val="center"/>
              <w:rPr>
                <w:ins w:id="57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75" w:author="Reihaneh Malekafzaliardakani" w:date="2023-05-14T00:49:00Z">
              <w:tcPr>
                <w:tcW w:w="596" w:type="dxa"/>
                <w:tcBorders>
                  <w:top w:val="single" w:sz="4" w:space="0" w:color="auto"/>
                  <w:left w:val="single" w:sz="4" w:space="0" w:color="auto"/>
                  <w:bottom w:val="single" w:sz="4" w:space="0" w:color="auto"/>
                  <w:right w:val="single" w:sz="4" w:space="0" w:color="auto"/>
                </w:tcBorders>
              </w:tcPr>
            </w:tcPrChange>
          </w:tcPr>
          <w:p w14:paraId="22E8DB1F" w14:textId="6DD8E632" w:rsidR="005A6EEE" w:rsidRPr="009F41A3" w:rsidRDefault="005A6EEE" w:rsidP="005A6EEE">
            <w:pPr>
              <w:keepNext/>
              <w:keepLines/>
              <w:spacing w:after="0"/>
              <w:jc w:val="center"/>
              <w:rPr>
                <w:ins w:id="576"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77"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1BF36BB" w14:textId="025E11AE" w:rsidR="005A6EEE" w:rsidRPr="009F41A3" w:rsidRDefault="005A6EEE" w:rsidP="005A6EEE">
            <w:pPr>
              <w:keepNext/>
              <w:keepLines/>
              <w:spacing w:after="0"/>
              <w:jc w:val="center"/>
              <w:rPr>
                <w:ins w:id="57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579" w:author="Reihaneh Malekafzaliardakani" w:date="2023-05-14T00:49:00Z">
              <w:tcPr>
                <w:tcW w:w="595" w:type="dxa"/>
                <w:tcBorders>
                  <w:top w:val="single" w:sz="4" w:space="0" w:color="auto"/>
                  <w:left w:val="single" w:sz="4" w:space="0" w:color="auto"/>
                  <w:bottom w:val="single" w:sz="4" w:space="0" w:color="auto"/>
                  <w:right w:val="single" w:sz="4" w:space="0" w:color="auto"/>
                </w:tcBorders>
                <w:vAlign w:val="center"/>
              </w:tcPr>
            </w:tcPrChange>
          </w:tcPr>
          <w:p w14:paraId="3FA37A07" w14:textId="32625B87" w:rsidR="005A6EEE" w:rsidRPr="009F41A3" w:rsidRDefault="005A6EEE" w:rsidP="005A6EEE">
            <w:pPr>
              <w:keepNext/>
              <w:keepLines/>
              <w:spacing w:after="0"/>
              <w:jc w:val="center"/>
              <w:rPr>
                <w:ins w:id="58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81"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7D8D2D10" w14:textId="4985F059" w:rsidR="005A6EEE" w:rsidRPr="009F41A3" w:rsidRDefault="005A6EEE" w:rsidP="005A6EEE">
            <w:pPr>
              <w:keepNext/>
              <w:keepLines/>
              <w:spacing w:after="0"/>
              <w:jc w:val="center"/>
              <w:rPr>
                <w:ins w:id="58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83"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2C06CCCE" w14:textId="3BFFF425" w:rsidR="005A6EEE" w:rsidRPr="009F41A3" w:rsidRDefault="005A6EEE" w:rsidP="005A6EEE">
            <w:pPr>
              <w:keepNext/>
              <w:keepLines/>
              <w:spacing w:after="0"/>
              <w:jc w:val="center"/>
              <w:rPr>
                <w:ins w:id="58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tcPrChange w:id="585" w:author="Reihaneh Malekafzaliardakani" w:date="2023-05-14T00:49:00Z">
              <w:tcPr>
                <w:tcW w:w="595" w:type="dxa"/>
                <w:tcBorders>
                  <w:top w:val="single" w:sz="4" w:space="0" w:color="auto"/>
                  <w:left w:val="single" w:sz="4" w:space="0" w:color="auto"/>
                  <w:bottom w:val="single" w:sz="4" w:space="0" w:color="auto"/>
                  <w:right w:val="single" w:sz="4" w:space="0" w:color="auto"/>
                </w:tcBorders>
              </w:tcPr>
            </w:tcPrChange>
          </w:tcPr>
          <w:p w14:paraId="1BEBB668" w14:textId="4355C2C7" w:rsidR="005A6EEE" w:rsidRPr="009F41A3" w:rsidRDefault="005A6EEE" w:rsidP="005A6EEE">
            <w:pPr>
              <w:keepNext/>
              <w:keepLines/>
              <w:spacing w:after="0"/>
              <w:jc w:val="center"/>
              <w:rPr>
                <w:ins w:id="58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587" w:author="Reihaneh Malekafzaliardakani" w:date="2023-05-14T00:49:00Z">
              <w:tcPr>
                <w:tcW w:w="596" w:type="dxa"/>
                <w:tcBorders>
                  <w:top w:val="single" w:sz="4" w:space="0" w:color="auto"/>
                  <w:left w:val="single" w:sz="4" w:space="0" w:color="auto"/>
                  <w:bottom w:val="single" w:sz="4" w:space="0" w:color="auto"/>
                  <w:right w:val="single" w:sz="4" w:space="0" w:color="auto"/>
                </w:tcBorders>
                <w:vAlign w:val="center"/>
              </w:tcPr>
            </w:tcPrChange>
          </w:tcPr>
          <w:p w14:paraId="3CC176C5" w14:textId="0A2AA8A1" w:rsidR="005A6EEE" w:rsidRPr="009F41A3" w:rsidRDefault="005A6EEE" w:rsidP="005A6EEE">
            <w:pPr>
              <w:keepNext/>
              <w:keepLines/>
              <w:spacing w:after="0"/>
              <w:jc w:val="center"/>
              <w:rPr>
                <w:ins w:id="58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89" w:author="Reihaneh Malekafzaliardakani" w:date="2023-05-14T00:49: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5A6EEE" w:rsidRPr="009F41A3" w:rsidRDefault="005A6EEE" w:rsidP="005A6EEE">
            <w:pPr>
              <w:spacing w:after="0"/>
              <w:rPr>
                <w:ins w:id="590"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91" w:author="Reihaneh Malekafzaliardakani" w:date="2023-05-12T16:17:00Z"/>
          <w:rFonts w:eastAsia="Malgun Gothic"/>
          <w:lang w:eastAsia="ko-KR"/>
        </w:rPr>
      </w:pPr>
    </w:p>
    <w:p w14:paraId="2AE3F180" w14:textId="748DD2D2" w:rsidR="00D83123" w:rsidRDefault="002D2F20" w:rsidP="00D83123">
      <w:pPr>
        <w:pStyle w:val="Heading3"/>
        <w:rPr>
          <w:ins w:id="592" w:author="Reihaneh Malekafzaliardakani" w:date="2023-05-11T09:15:00Z"/>
          <w:rFonts w:cs="Arial"/>
          <w:szCs w:val="28"/>
        </w:rPr>
      </w:pPr>
      <w:bookmarkStart w:id="593" w:name="_Toc46742703"/>
      <w:bookmarkStart w:id="594" w:name="OLE_LINK14"/>
      <w:bookmarkStart w:id="595" w:name="OLE_LINK15"/>
      <w:ins w:id="596" w:author="Reihaneh Malekafzaliardakani" w:date="2023-05-14T00:35:00Z">
        <w:r>
          <w:rPr>
            <w:rFonts w:hint="eastAsia"/>
          </w:rPr>
          <w:t>7.x</w:t>
        </w:r>
      </w:ins>
      <w:ins w:id="597" w:author="Reihaneh Malekafzaliardakani" w:date="2023-05-11T09:15:00Z">
        <w:r w:rsidR="00D83123" w:rsidRPr="000558E4">
          <w:rPr>
            <w:rFonts w:hint="eastAsia"/>
          </w:rPr>
          <w:t>.</w:t>
        </w:r>
      </w:ins>
      <w:ins w:id="598" w:author="Reihaneh Malekafzaliardakani" w:date="2023-05-14T00:35:00Z">
        <w:r>
          <w:t>3</w:t>
        </w:r>
      </w:ins>
      <w:ins w:id="599" w:author="Reihaneh Malekafzaliardakani" w:date="2023-05-11T09:15:00Z">
        <w:r w:rsidR="00D83123" w:rsidRPr="000558E4">
          <w:tab/>
        </w:r>
        <w:r w:rsidR="00D83123" w:rsidRPr="000558E4">
          <w:rPr>
            <w:rFonts w:cs="Arial"/>
            <w:szCs w:val="28"/>
          </w:rPr>
          <w:t>∆TIB and ∆RIB values</w:t>
        </w:r>
        <w:bookmarkEnd w:id="593"/>
      </w:ins>
    </w:p>
    <w:bookmarkEnd w:id="594"/>
    <w:bookmarkEnd w:id="595"/>
    <w:p w14:paraId="438ECF33" w14:textId="676D1787" w:rsidR="00B42EE2" w:rsidRDefault="00A67EA5" w:rsidP="00B42EE2">
      <w:pPr>
        <w:rPr>
          <w:ins w:id="600" w:author="Reihaneh Malekafzaliardakani" w:date="2023-05-11T09:34:00Z"/>
        </w:rPr>
      </w:pPr>
      <w:ins w:id="601" w:author="Reihaneh Malekafzaliardakani" w:date="2023-05-14T01:12:00Z">
        <w:r>
          <w:rPr>
            <w:rFonts w:ascii="Arial" w:eastAsia="Malgun Gothic" w:hAnsi="Arial"/>
            <w:sz w:val="18"/>
          </w:rPr>
          <w:t xml:space="preserve">For </w:t>
        </w:r>
      </w:ins>
      <w:ins w:id="602" w:author="Reihaneh Malekafzaliardakani" w:date="2023-05-14T01:13:00Z">
        <w:r w:rsidRPr="009A5EF0">
          <w:rPr>
            <w:rFonts w:eastAsia="SimSun"/>
            <w:lang w:eastAsia="zh-CN"/>
          </w:rPr>
          <w:t>DC_</w:t>
        </w:r>
        <w:r>
          <w:rPr>
            <w:rFonts w:eastAsia="SimSun"/>
            <w:lang w:eastAsia="zh-CN"/>
          </w:rPr>
          <w:t>2-7</w:t>
        </w:r>
        <w:r w:rsidRPr="009A5EF0">
          <w:rPr>
            <w:rFonts w:eastAsia="SimSun"/>
            <w:lang w:eastAsia="zh-CN"/>
          </w:rPr>
          <w:t>_</w:t>
        </w:r>
        <w:r>
          <w:rPr>
            <w:rFonts w:eastAsia="SimSun"/>
            <w:lang w:eastAsia="zh-CN"/>
          </w:rPr>
          <w:t>n66</w:t>
        </w:r>
        <w:r w:rsidRPr="009A5EF0">
          <w:rPr>
            <w:rFonts w:eastAsia="SimSun"/>
            <w:lang w:eastAsia="zh-CN"/>
          </w:rPr>
          <w:t>-n7</w:t>
        </w:r>
        <w:r>
          <w:rPr>
            <w:rFonts w:eastAsia="SimSun"/>
            <w:lang w:eastAsia="zh-CN"/>
          </w:rPr>
          <w:t>1</w:t>
        </w:r>
      </w:ins>
      <w:ins w:id="603"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604" w:author="Reihaneh Malekafzaliardakani" w:date="2023-05-14T01:16:00Z">
        <w:r w:rsidR="00C66375" w:rsidRPr="00EF5447">
          <w:rPr>
            <w:rFonts w:cs="Arial"/>
            <w:szCs w:val="18"/>
            <w:lang w:eastAsia="zh-CN"/>
          </w:rPr>
          <w:t>DC_2-7-66_n71</w:t>
        </w:r>
        <w:r w:rsidR="00C66375">
          <w:rPr>
            <w:rFonts w:cs="Arial"/>
            <w:szCs w:val="18"/>
            <w:lang w:eastAsia="zh-CN"/>
          </w:rPr>
          <w:t xml:space="preserve"> </w:t>
        </w:r>
      </w:ins>
      <w:ins w:id="605" w:author="Reihaneh Malekafzaliardakani" w:date="2023-05-11T09:34:00Z">
        <w:r w:rsidR="00B42EE2">
          <w:t>are given in the tables below.</w:t>
        </w:r>
      </w:ins>
    </w:p>
    <w:bookmarkEnd w:id="23"/>
    <w:bookmarkEnd w:id="24"/>
    <w:p w14:paraId="78AFD32D" w14:textId="531ECF9F" w:rsidR="00BB5181" w:rsidRDefault="00BB5181" w:rsidP="00BB5181">
      <w:pPr>
        <w:pStyle w:val="TH"/>
        <w:rPr>
          <w:ins w:id="606" w:author="Reihaneh Malekafzaliardakani" w:date="2023-05-14T00:59:00Z"/>
        </w:rPr>
      </w:pPr>
      <w:ins w:id="607" w:author="Reihaneh Malekafzaliardakani" w:date="2023-05-14T00:59:00Z">
        <w:r>
          <w:t>Table 7.x</w:t>
        </w:r>
        <w:r>
          <w:rPr>
            <w:lang w:val="en-US"/>
          </w:rPr>
          <w:t>.3</w:t>
        </w:r>
        <w:r>
          <w:t>-1: Δ</w:t>
        </w:r>
        <w:proofErr w:type="gramStart"/>
        <w:r>
          <w:t>T</w:t>
        </w:r>
        <w:r>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5181" w:rsidRPr="00850262" w14:paraId="5D31A7E2" w14:textId="77777777" w:rsidTr="008759DB">
        <w:trPr>
          <w:trHeight w:val="187"/>
          <w:tblHeader/>
          <w:jc w:val="center"/>
          <w:ins w:id="608" w:author="Reihaneh Malekafzaliardakani" w:date="2023-05-14T00:59:00Z"/>
        </w:trPr>
        <w:tc>
          <w:tcPr>
            <w:tcW w:w="2268" w:type="dxa"/>
            <w:vMerge w:val="restart"/>
          </w:tcPr>
          <w:p w14:paraId="0C455BAA" w14:textId="77777777" w:rsidR="00BB5181" w:rsidRPr="00EF5447" w:rsidRDefault="00BB5181" w:rsidP="008759DB">
            <w:pPr>
              <w:pStyle w:val="TAH"/>
              <w:rPr>
                <w:ins w:id="609" w:author="Reihaneh Malekafzaliardakani" w:date="2023-05-14T00:59:00Z"/>
              </w:rPr>
            </w:pPr>
            <w:ins w:id="610" w:author="Reihaneh Malekafzaliardakani" w:date="2023-05-14T00:59:00Z">
              <w:r w:rsidRPr="00EF5447">
                <w:t>Inter-band EN-DC configuration</w:t>
              </w:r>
            </w:ins>
          </w:p>
        </w:tc>
        <w:tc>
          <w:tcPr>
            <w:tcW w:w="5807" w:type="dxa"/>
            <w:gridSpan w:val="4"/>
            <w:vAlign w:val="center"/>
          </w:tcPr>
          <w:p w14:paraId="5BDA350A" w14:textId="77777777" w:rsidR="00BB5181" w:rsidRPr="00850262" w:rsidRDefault="00BB5181" w:rsidP="008759DB">
            <w:pPr>
              <w:pStyle w:val="TAH"/>
              <w:rPr>
                <w:ins w:id="611" w:author="Reihaneh Malekafzaliardakani" w:date="2023-05-14T00:59:00Z"/>
              </w:rPr>
            </w:pPr>
            <w:ins w:id="612" w:author="Reihaneh Malekafzaliardakani" w:date="2023-05-14T00:59: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12</w:t>
              </w:r>
            </w:ins>
          </w:p>
        </w:tc>
      </w:tr>
      <w:tr w:rsidR="00BB5181" w:rsidRPr="00DC3AC9" w14:paraId="34EADC42" w14:textId="77777777" w:rsidTr="008759DB">
        <w:trPr>
          <w:trHeight w:val="187"/>
          <w:tblHeader/>
          <w:jc w:val="center"/>
          <w:ins w:id="613" w:author="Reihaneh Malekafzaliardakani" w:date="2023-05-14T00:59:00Z"/>
        </w:trPr>
        <w:tc>
          <w:tcPr>
            <w:tcW w:w="2268" w:type="dxa"/>
            <w:vMerge/>
            <w:tcBorders>
              <w:bottom w:val="single" w:sz="4" w:space="0" w:color="auto"/>
            </w:tcBorders>
          </w:tcPr>
          <w:p w14:paraId="55026E7B" w14:textId="77777777" w:rsidR="00BB5181" w:rsidRPr="00EF5447" w:rsidRDefault="00BB5181" w:rsidP="008759DB">
            <w:pPr>
              <w:pStyle w:val="TAH"/>
              <w:rPr>
                <w:ins w:id="614" w:author="Reihaneh Malekafzaliardakani" w:date="2023-05-14T00:59:00Z"/>
              </w:rPr>
            </w:pPr>
          </w:p>
        </w:tc>
        <w:tc>
          <w:tcPr>
            <w:tcW w:w="5807" w:type="dxa"/>
            <w:gridSpan w:val="4"/>
            <w:vAlign w:val="center"/>
          </w:tcPr>
          <w:p w14:paraId="5955354E" w14:textId="77777777" w:rsidR="00BB5181" w:rsidRPr="00DC3AC9" w:rsidRDefault="00BB5181" w:rsidP="008759DB">
            <w:pPr>
              <w:pStyle w:val="TAH"/>
              <w:rPr>
                <w:ins w:id="615" w:author="Reihaneh Malekafzaliardakani" w:date="2023-05-14T00:59:00Z"/>
                <w:color w:val="000000" w:themeColor="text1"/>
              </w:rPr>
            </w:pPr>
            <w:ins w:id="616"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5181" w:rsidRPr="00EF5447" w14:paraId="24B192DC" w14:textId="77777777" w:rsidTr="008759DB">
        <w:trPr>
          <w:trHeight w:val="187"/>
          <w:jc w:val="center"/>
          <w:ins w:id="617" w:author="Reihaneh Malekafzaliardakani" w:date="2023-05-14T00:59:00Z"/>
        </w:trPr>
        <w:tc>
          <w:tcPr>
            <w:tcW w:w="2268" w:type="dxa"/>
            <w:tcBorders>
              <w:bottom w:val="single" w:sz="4" w:space="0" w:color="auto"/>
            </w:tcBorders>
            <w:shd w:val="clear" w:color="auto" w:fill="auto"/>
          </w:tcPr>
          <w:p w14:paraId="3110B189" w14:textId="6CCB2E0E" w:rsidR="00BB5181" w:rsidRPr="00EF5447" w:rsidRDefault="00BB5181" w:rsidP="008759DB">
            <w:pPr>
              <w:pStyle w:val="TAC"/>
              <w:rPr>
                <w:ins w:id="618" w:author="Reihaneh Malekafzaliardakani" w:date="2023-05-14T00:59:00Z"/>
              </w:rPr>
            </w:pPr>
            <w:ins w:id="619" w:author="Reihaneh Malekafzaliardakani" w:date="2023-05-14T01:00:00Z">
              <w:r w:rsidRPr="009A5EF0">
                <w:rPr>
                  <w:rFonts w:eastAsia="SimSun"/>
                  <w:lang w:eastAsia="zh-CN"/>
                </w:rPr>
                <w:t>DC_</w:t>
              </w:r>
              <w:r>
                <w:rPr>
                  <w:rFonts w:eastAsia="SimSun"/>
                  <w:lang w:eastAsia="zh-CN"/>
                </w:rPr>
                <w:t>2-7</w:t>
              </w:r>
              <w:r w:rsidRPr="009A5EF0">
                <w:rPr>
                  <w:rFonts w:eastAsia="SimSun"/>
                  <w:lang w:eastAsia="zh-CN"/>
                </w:rPr>
                <w:t>_</w:t>
              </w:r>
              <w:r>
                <w:rPr>
                  <w:rFonts w:eastAsia="SimSun"/>
                  <w:lang w:eastAsia="zh-CN"/>
                </w:rPr>
                <w:t>n</w:t>
              </w:r>
            </w:ins>
            <w:ins w:id="620" w:author="Reihaneh Malekafzaliardakani" w:date="2023-05-14T01:13:00Z">
              <w:r w:rsidR="00A67EA5">
                <w:rPr>
                  <w:rFonts w:eastAsia="SimSun"/>
                  <w:lang w:eastAsia="zh-CN"/>
                </w:rPr>
                <w:t>66</w:t>
              </w:r>
            </w:ins>
            <w:ins w:id="621" w:author="Reihaneh Malekafzaliardakani" w:date="2023-05-14T01:00:00Z">
              <w:r w:rsidRPr="009A5EF0">
                <w:rPr>
                  <w:rFonts w:eastAsia="SimSun"/>
                  <w:lang w:eastAsia="zh-CN"/>
                </w:rPr>
                <w:t>-n7</w:t>
              </w:r>
              <w:r>
                <w:rPr>
                  <w:rFonts w:eastAsia="SimSun"/>
                  <w:lang w:eastAsia="zh-CN"/>
                </w:rPr>
                <w:t>1</w:t>
              </w:r>
            </w:ins>
          </w:p>
        </w:tc>
        <w:tc>
          <w:tcPr>
            <w:tcW w:w="1417" w:type="dxa"/>
            <w:vAlign w:val="center"/>
          </w:tcPr>
          <w:p w14:paraId="68779B46" w14:textId="5302BA73" w:rsidR="00BB5181" w:rsidRPr="009B655D" w:rsidRDefault="00BB5181" w:rsidP="008759DB">
            <w:pPr>
              <w:pStyle w:val="TAC"/>
              <w:rPr>
                <w:ins w:id="622" w:author="Reihaneh Malekafzaliardakani" w:date="2023-05-14T00:59:00Z"/>
                <w:lang w:eastAsia="ja-JP"/>
              </w:rPr>
            </w:pPr>
            <w:ins w:id="623" w:author="Reihaneh Malekafzaliardakani" w:date="2023-05-14T00:59:00Z">
              <w:r w:rsidRPr="009B655D">
                <w:rPr>
                  <w:rFonts w:eastAsia="DengXian"/>
                </w:rPr>
                <w:t>0.</w:t>
              </w:r>
            </w:ins>
            <w:ins w:id="624" w:author="Reihaneh Malekafzaliardakani" w:date="2023-05-14T01:08:00Z">
              <w:r w:rsidR="009602AA">
                <w:rPr>
                  <w:rFonts w:eastAsia="DengXian"/>
                </w:rPr>
                <w:t>5</w:t>
              </w:r>
            </w:ins>
          </w:p>
        </w:tc>
        <w:tc>
          <w:tcPr>
            <w:tcW w:w="1418" w:type="dxa"/>
            <w:vAlign w:val="center"/>
          </w:tcPr>
          <w:p w14:paraId="4F8CC9B6" w14:textId="77777777" w:rsidR="00BB5181" w:rsidRPr="009B655D" w:rsidRDefault="00BB5181" w:rsidP="008759DB">
            <w:pPr>
              <w:pStyle w:val="TAC"/>
              <w:rPr>
                <w:ins w:id="625" w:author="Reihaneh Malekafzaliardakani" w:date="2023-05-14T00:59:00Z"/>
              </w:rPr>
            </w:pPr>
            <w:ins w:id="626" w:author="Reihaneh Malekafzaliardakani" w:date="2023-05-14T00:59:00Z">
              <w:r w:rsidRPr="009B655D">
                <w:rPr>
                  <w:rFonts w:hint="eastAsia"/>
                </w:rPr>
                <w:t>0</w:t>
              </w:r>
              <w:r w:rsidRPr="009B655D">
                <w:t>.5</w:t>
              </w:r>
            </w:ins>
          </w:p>
        </w:tc>
        <w:tc>
          <w:tcPr>
            <w:tcW w:w="1488" w:type="dxa"/>
            <w:vAlign w:val="center"/>
          </w:tcPr>
          <w:p w14:paraId="67231991" w14:textId="77777777" w:rsidR="00BB5181" w:rsidRPr="009B655D" w:rsidRDefault="00BB5181" w:rsidP="008759DB">
            <w:pPr>
              <w:pStyle w:val="TAC"/>
              <w:rPr>
                <w:ins w:id="627" w:author="Reihaneh Malekafzaliardakani" w:date="2023-05-14T00:59:00Z"/>
                <w:lang w:eastAsia="ja-JP"/>
              </w:rPr>
            </w:pPr>
            <w:ins w:id="628" w:author="Reihaneh Malekafzaliardakani" w:date="2023-05-14T00:59:00Z">
              <w:r w:rsidRPr="009B655D">
                <w:t>0</w:t>
              </w:r>
              <w:r w:rsidRPr="009B655D">
                <w:rPr>
                  <w:rFonts w:eastAsia="DengXian"/>
                </w:rPr>
                <w:t>.5</w:t>
              </w:r>
            </w:ins>
          </w:p>
        </w:tc>
        <w:tc>
          <w:tcPr>
            <w:tcW w:w="1484" w:type="dxa"/>
            <w:vAlign w:val="center"/>
          </w:tcPr>
          <w:p w14:paraId="4898B055" w14:textId="1C16C6DE" w:rsidR="00BB5181" w:rsidRPr="009B655D" w:rsidRDefault="00BB5181" w:rsidP="008759DB">
            <w:pPr>
              <w:pStyle w:val="TAC"/>
              <w:rPr>
                <w:ins w:id="629" w:author="Reihaneh Malekafzaliardakani" w:date="2023-05-14T00:59:00Z"/>
                <w:lang w:eastAsia="ja-JP"/>
              </w:rPr>
            </w:pPr>
            <w:ins w:id="630" w:author="Reihaneh Malekafzaliardakani" w:date="2023-05-14T00:59:00Z">
              <w:r w:rsidRPr="009B655D">
                <w:t>0.</w:t>
              </w:r>
            </w:ins>
            <w:ins w:id="631" w:author="Reihaneh Malekafzaliardakani" w:date="2023-05-14T01:14:00Z">
              <w:r w:rsidR="00F57AF3">
                <w:rPr>
                  <w:rFonts w:eastAsia="DengXian"/>
                </w:rPr>
                <w:t>3</w:t>
              </w:r>
            </w:ins>
          </w:p>
        </w:tc>
      </w:tr>
      <w:tr w:rsidR="00BB5181" w:rsidRPr="00E137BF" w14:paraId="7ED75E0A" w14:textId="77777777" w:rsidTr="008759DB">
        <w:trPr>
          <w:trHeight w:val="187"/>
          <w:jc w:val="center"/>
          <w:ins w:id="632" w:author="Reihaneh Malekafzaliardakani" w:date="2023-05-14T00:59:00Z"/>
        </w:trPr>
        <w:tc>
          <w:tcPr>
            <w:tcW w:w="8075" w:type="dxa"/>
            <w:gridSpan w:val="5"/>
            <w:tcBorders>
              <w:top w:val="single" w:sz="4" w:space="0" w:color="auto"/>
              <w:bottom w:val="single" w:sz="4" w:space="0" w:color="auto"/>
            </w:tcBorders>
            <w:shd w:val="clear" w:color="auto" w:fill="auto"/>
          </w:tcPr>
          <w:p w14:paraId="4B5BBD90" w14:textId="77777777" w:rsidR="00BB5181" w:rsidRPr="00E137BF" w:rsidRDefault="00BB5181" w:rsidP="008759DB">
            <w:pPr>
              <w:pStyle w:val="TAN"/>
              <w:rPr>
                <w:ins w:id="633" w:author="Reihaneh Malekafzaliardakani" w:date="2023-05-14T00:59:00Z"/>
                <w:szCs w:val="18"/>
              </w:rPr>
            </w:pPr>
            <w:ins w:id="634" w:author="Reihaneh Malekafzaliardakani" w:date="2023-05-14T00:59:00Z">
              <w:r w:rsidRPr="00E137BF">
                <w:rPr>
                  <w:szCs w:val="18"/>
                </w:rPr>
                <w:t>NOTE 12:</w:t>
              </w:r>
              <w:r w:rsidRPr="00E137BF">
                <w:rPr>
                  <w:szCs w:val="18"/>
                </w:rPr>
                <w:tab/>
                <w:t>“-” denotes Δ</w:t>
              </w:r>
              <w:proofErr w:type="gramStart"/>
              <w:r w:rsidRPr="00E137BF">
                <w:rPr>
                  <w:szCs w:val="18"/>
                </w:rPr>
                <w:t>T</w:t>
              </w:r>
              <w:r w:rsidRPr="00E137BF">
                <w:rPr>
                  <w:szCs w:val="18"/>
                  <w:vertAlign w:val="subscript"/>
                </w:rPr>
                <w:t>IB,c</w:t>
              </w:r>
              <w:proofErr w:type="gramEnd"/>
              <w:r w:rsidRPr="00E137BF">
                <w:rPr>
                  <w:szCs w:val="18"/>
                </w:rPr>
                <w:t xml:space="preserve"> = 0.</w:t>
              </w:r>
            </w:ins>
          </w:p>
          <w:p w14:paraId="19842DA2" w14:textId="77777777" w:rsidR="00BB5181" w:rsidRPr="00E137BF" w:rsidRDefault="00BB5181" w:rsidP="008759DB">
            <w:pPr>
              <w:pStyle w:val="TAN"/>
              <w:rPr>
                <w:ins w:id="635" w:author="Reihaneh Malekafzaliardakani" w:date="2023-05-14T00:59:00Z"/>
              </w:rPr>
            </w:pPr>
            <w:ins w:id="636" w:author="Reihaneh Malekafzaliardakani" w:date="2023-05-14T00:59: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73F9CB2" w14:textId="77777777" w:rsidR="00BB5181" w:rsidRPr="00ED422D" w:rsidRDefault="00BB5181" w:rsidP="00BB5181">
      <w:pPr>
        <w:rPr>
          <w:ins w:id="637" w:author="Reihaneh Malekafzaliardakani" w:date="2023-05-14T00:59:00Z"/>
        </w:rPr>
      </w:pPr>
    </w:p>
    <w:p w14:paraId="4E6B2444" w14:textId="61164A67" w:rsidR="00BB5181" w:rsidRDefault="00BB5181" w:rsidP="00BB5181">
      <w:pPr>
        <w:pStyle w:val="TH"/>
        <w:rPr>
          <w:ins w:id="638" w:author="Reihaneh Malekafzaliardakani" w:date="2023-05-14T00:59:00Z"/>
        </w:rPr>
      </w:pPr>
      <w:ins w:id="639" w:author="Reihaneh Malekafzaliardakani" w:date="2023-05-14T00:59:00Z">
        <w:r>
          <w:t>Table 7.x.3-2: Δ</w:t>
        </w:r>
        <w:proofErr w:type="gramStart"/>
        <w:r>
          <w:t>R</w:t>
        </w:r>
        <w:r w:rsidRPr="00B744F9">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5181" w:rsidRPr="00EF5447" w14:paraId="576979AB" w14:textId="77777777" w:rsidTr="008759DB">
        <w:trPr>
          <w:trHeight w:val="187"/>
          <w:tblHeader/>
          <w:jc w:val="center"/>
          <w:ins w:id="640" w:author="Reihaneh Malekafzaliardakani" w:date="2023-05-14T00:59:00Z"/>
        </w:trPr>
        <w:tc>
          <w:tcPr>
            <w:tcW w:w="2155" w:type="dxa"/>
            <w:vMerge w:val="restart"/>
          </w:tcPr>
          <w:p w14:paraId="7F5B291A" w14:textId="77777777" w:rsidR="00BB5181" w:rsidRPr="00EF5447" w:rsidRDefault="00BB5181" w:rsidP="008759DB">
            <w:pPr>
              <w:pStyle w:val="TAH"/>
              <w:rPr>
                <w:ins w:id="641" w:author="Reihaneh Malekafzaliardakani" w:date="2023-05-14T00:59:00Z"/>
              </w:rPr>
            </w:pPr>
            <w:ins w:id="642" w:author="Reihaneh Malekafzaliardakani" w:date="2023-05-14T00:59:00Z">
              <w:r w:rsidRPr="00EF5447">
                <w:t>Inter-band EN-DC configuration</w:t>
              </w:r>
            </w:ins>
          </w:p>
        </w:tc>
        <w:tc>
          <w:tcPr>
            <w:tcW w:w="5783" w:type="dxa"/>
            <w:gridSpan w:val="4"/>
            <w:vAlign w:val="center"/>
          </w:tcPr>
          <w:p w14:paraId="6744D9EE" w14:textId="77777777" w:rsidR="00BB5181" w:rsidRPr="00EF5447" w:rsidRDefault="00BB5181" w:rsidP="008759DB">
            <w:pPr>
              <w:pStyle w:val="TAH"/>
              <w:rPr>
                <w:ins w:id="643" w:author="Reihaneh Malekafzaliardakani" w:date="2023-05-14T00:59:00Z"/>
              </w:rPr>
            </w:pPr>
            <w:ins w:id="644" w:author="Reihaneh Malekafzaliardakani" w:date="2023-05-14T00:59:00Z">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11</w:t>
              </w:r>
            </w:ins>
          </w:p>
        </w:tc>
      </w:tr>
      <w:tr w:rsidR="00BB5181" w:rsidRPr="00EF5447" w14:paraId="203E79B4" w14:textId="77777777" w:rsidTr="008759DB">
        <w:trPr>
          <w:trHeight w:val="187"/>
          <w:tblHeader/>
          <w:jc w:val="center"/>
          <w:ins w:id="645" w:author="Reihaneh Malekafzaliardakani" w:date="2023-05-14T00:59:00Z"/>
        </w:trPr>
        <w:tc>
          <w:tcPr>
            <w:tcW w:w="2155" w:type="dxa"/>
            <w:vMerge/>
            <w:tcBorders>
              <w:bottom w:val="single" w:sz="4" w:space="0" w:color="auto"/>
            </w:tcBorders>
          </w:tcPr>
          <w:p w14:paraId="046D78C8" w14:textId="77777777" w:rsidR="00BB5181" w:rsidRPr="00EF5447" w:rsidRDefault="00BB5181" w:rsidP="008759DB">
            <w:pPr>
              <w:pStyle w:val="TAH"/>
              <w:rPr>
                <w:ins w:id="646" w:author="Reihaneh Malekafzaliardakani" w:date="2023-05-14T00:59:00Z"/>
              </w:rPr>
            </w:pPr>
          </w:p>
        </w:tc>
        <w:tc>
          <w:tcPr>
            <w:tcW w:w="5783" w:type="dxa"/>
            <w:gridSpan w:val="4"/>
            <w:vAlign w:val="center"/>
          </w:tcPr>
          <w:p w14:paraId="76BF3418" w14:textId="77777777" w:rsidR="00BB5181" w:rsidRPr="00EF5447" w:rsidRDefault="00BB5181" w:rsidP="008759DB">
            <w:pPr>
              <w:pStyle w:val="TAH"/>
              <w:rPr>
                <w:ins w:id="647" w:author="Reihaneh Malekafzaliardakani" w:date="2023-05-14T00:59:00Z"/>
              </w:rPr>
            </w:pPr>
            <w:ins w:id="648"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AB207E" w:rsidRPr="00EF5447" w14:paraId="618CB4A6" w14:textId="77777777" w:rsidTr="008759DB">
        <w:trPr>
          <w:trHeight w:val="187"/>
          <w:jc w:val="center"/>
          <w:ins w:id="649" w:author="Reihaneh Malekafzaliardakani" w:date="2023-05-14T00:59:00Z"/>
        </w:trPr>
        <w:tc>
          <w:tcPr>
            <w:tcW w:w="2155" w:type="dxa"/>
            <w:tcBorders>
              <w:bottom w:val="single" w:sz="4" w:space="0" w:color="auto"/>
            </w:tcBorders>
            <w:shd w:val="clear" w:color="auto" w:fill="auto"/>
          </w:tcPr>
          <w:p w14:paraId="17CFA0F8" w14:textId="0D106405" w:rsidR="00AB207E" w:rsidRPr="003C1D3D" w:rsidRDefault="00AB207E" w:rsidP="00AB207E">
            <w:pPr>
              <w:pStyle w:val="TAC"/>
              <w:rPr>
                <w:ins w:id="650" w:author="Reihaneh Malekafzaliardakani" w:date="2023-05-14T00:59:00Z"/>
                <w:rFonts w:eastAsiaTheme="minorEastAsia"/>
                <w:lang w:eastAsia="ko-KR"/>
              </w:rPr>
            </w:pPr>
            <w:ins w:id="651" w:author="Reihaneh Malekafzaliardakani" w:date="2023-05-14T01:00:00Z">
              <w:r w:rsidRPr="009A5EF0">
                <w:rPr>
                  <w:rFonts w:eastAsia="SimSun"/>
                  <w:lang w:eastAsia="zh-CN"/>
                </w:rPr>
                <w:t>DC_</w:t>
              </w:r>
              <w:r>
                <w:rPr>
                  <w:rFonts w:eastAsia="SimSun"/>
                  <w:lang w:eastAsia="zh-CN"/>
                </w:rPr>
                <w:t>2-7</w:t>
              </w:r>
              <w:r w:rsidRPr="009A5EF0">
                <w:rPr>
                  <w:rFonts w:eastAsia="SimSun"/>
                  <w:lang w:eastAsia="zh-CN"/>
                </w:rPr>
                <w:t>_</w:t>
              </w:r>
              <w:r>
                <w:rPr>
                  <w:rFonts w:eastAsia="SimSun"/>
                  <w:lang w:eastAsia="zh-CN"/>
                </w:rPr>
                <w:t>n</w:t>
              </w:r>
            </w:ins>
            <w:ins w:id="652" w:author="Reihaneh Malekafzaliardakani" w:date="2023-05-14T01:13:00Z">
              <w:r>
                <w:rPr>
                  <w:rFonts w:eastAsia="SimSun"/>
                  <w:lang w:eastAsia="zh-CN"/>
                </w:rPr>
                <w:t>66</w:t>
              </w:r>
            </w:ins>
            <w:ins w:id="653" w:author="Reihaneh Malekafzaliardakani" w:date="2023-05-14T01:00:00Z">
              <w:r w:rsidRPr="009A5EF0">
                <w:rPr>
                  <w:rFonts w:eastAsia="SimSun"/>
                  <w:lang w:eastAsia="zh-CN"/>
                </w:rPr>
                <w:t>-n7</w:t>
              </w:r>
              <w:r>
                <w:rPr>
                  <w:rFonts w:eastAsia="SimSun"/>
                  <w:lang w:eastAsia="zh-CN"/>
                </w:rPr>
                <w:t>1</w:t>
              </w:r>
            </w:ins>
          </w:p>
        </w:tc>
        <w:tc>
          <w:tcPr>
            <w:tcW w:w="1488" w:type="dxa"/>
            <w:vAlign w:val="center"/>
          </w:tcPr>
          <w:p w14:paraId="135F14E0" w14:textId="1814D918" w:rsidR="00AB207E" w:rsidRPr="008A7D74" w:rsidRDefault="00AB207E" w:rsidP="00AB207E">
            <w:pPr>
              <w:pStyle w:val="TAC"/>
              <w:rPr>
                <w:ins w:id="654" w:author="Reihaneh Malekafzaliardakani" w:date="2023-05-14T00:59:00Z"/>
                <w:lang w:eastAsia="ja-JP"/>
              </w:rPr>
            </w:pPr>
            <w:ins w:id="655" w:author="Reihaneh Malekafzaliardakani" w:date="2023-05-14T01:14:00Z">
              <w:r>
                <w:rPr>
                  <w:lang w:eastAsia="zh-CN"/>
                </w:rPr>
                <w:t>0.3</w:t>
              </w:r>
            </w:ins>
          </w:p>
        </w:tc>
        <w:tc>
          <w:tcPr>
            <w:tcW w:w="1489" w:type="dxa"/>
            <w:vAlign w:val="center"/>
          </w:tcPr>
          <w:p w14:paraId="41B0937E" w14:textId="125664BF" w:rsidR="00AB207E" w:rsidRPr="008A7D74" w:rsidRDefault="00AB207E" w:rsidP="00AB207E">
            <w:pPr>
              <w:pStyle w:val="TAC"/>
              <w:rPr>
                <w:ins w:id="656" w:author="Reihaneh Malekafzaliardakani" w:date="2023-05-14T00:59:00Z"/>
              </w:rPr>
            </w:pPr>
            <w:ins w:id="657" w:author="Reihaneh Malekafzaliardakani" w:date="2023-05-14T01:14:00Z">
              <w:r>
                <w:rPr>
                  <w:rFonts w:hint="eastAsia"/>
                  <w:lang w:eastAsia="zh-CN"/>
                </w:rPr>
                <w:t>0</w:t>
              </w:r>
              <w:r>
                <w:rPr>
                  <w:lang w:eastAsia="zh-CN"/>
                </w:rPr>
                <w:t>.5</w:t>
              </w:r>
            </w:ins>
          </w:p>
        </w:tc>
        <w:tc>
          <w:tcPr>
            <w:tcW w:w="1403" w:type="dxa"/>
            <w:vAlign w:val="center"/>
          </w:tcPr>
          <w:p w14:paraId="2E171281" w14:textId="68F9106F" w:rsidR="00AB207E" w:rsidRPr="008A7D74" w:rsidRDefault="00AB207E" w:rsidP="00AB207E">
            <w:pPr>
              <w:pStyle w:val="TAC"/>
              <w:rPr>
                <w:ins w:id="658" w:author="Reihaneh Malekafzaliardakani" w:date="2023-05-14T00:59:00Z"/>
              </w:rPr>
            </w:pPr>
            <w:ins w:id="659" w:author="Reihaneh Malekafzaliardakani" w:date="2023-05-14T01:14:00Z">
              <w:r w:rsidRPr="005553C3">
                <w:rPr>
                  <w:lang w:eastAsia="zh-CN"/>
                </w:rPr>
                <w:t>0.</w:t>
              </w:r>
              <w:r>
                <w:rPr>
                  <w:lang w:eastAsia="zh-CN"/>
                </w:rPr>
                <w:t>5</w:t>
              </w:r>
            </w:ins>
          </w:p>
        </w:tc>
        <w:tc>
          <w:tcPr>
            <w:tcW w:w="1403" w:type="dxa"/>
            <w:vAlign w:val="center"/>
          </w:tcPr>
          <w:p w14:paraId="462DAE83" w14:textId="701A9602" w:rsidR="00AB207E" w:rsidRPr="008A7D74" w:rsidRDefault="00AB207E" w:rsidP="00AB207E">
            <w:pPr>
              <w:pStyle w:val="TAC"/>
              <w:rPr>
                <w:ins w:id="660" w:author="Reihaneh Malekafzaliardakani" w:date="2023-05-14T00:59:00Z"/>
                <w:lang w:eastAsia="ja-JP"/>
              </w:rPr>
            </w:pPr>
            <w:ins w:id="661" w:author="Reihaneh Malekafzaliardakani" w:date="2023-05-14T01:14:00Z">
              <w:r>
                <w:rPr>
                  <w:lang w:eastAsia="zh-CN"/>
                </w:rPr>
                <w:t>-</w:t>
              </w:r>
            </w:ins>
          </w:p>
        </w:tc>
      </w:tr>
      <w:tr w:rsidR="00BB5181" w14:paraId="3158985F" w14:textId="77777777" w:rsidTr="008759DB">
        <w:trPr>
          <w:trHeight w:val="187"/>
          <w:jc w:val="center"/>
          <w:ins w:id="662" w:author="Reihaneh Malekafzaliardakani" w:date="2023-05-14T00:59:00Z"/>
        </w:trPr>
        <w:tc>
          <w:tcPr>
            <w:tcW w:w="7938" w:type="dxa"/>
            <w:gridSpan w:val="5"/>
            <w:tcBorders>
              <w:bottom w:val="single" w:sz="4" w:space="0" w:color="auto"/>
            </w:tcBorders>
            <w:shd w:val="clear" w:color="auto" w:fill="auto"/>
          </w:tcPr>
          <w:p w14:paraId="6DFB3512" w14:textId="77777777" w:rsidR="00BB5181" w:rsidRPr="00525607" w:rsidRDefault="00BB5181" w:rsidP="008759DB">
            <w:pPr>
              <w:pStyle w:val="TAN"/>
              <w:rPr>
                <w:ins w:id="663" w:author="Reihaneh Malekafzaliardakani" w:date="2023-05-14T00:59:00Z"/>
                <w:szCs w:val="18"/>
              </w:rPr>
            </w:pPr>
            <w:ins w:id="664" w:author="Reihaneh Malekafzaliardakani" w:date="2023-05-14T00:59:00Z">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ins>
          </w:p>
          <w:p w14:paraId="592FDB8A" w14:textId="77777777" w:rsidR="00BB5181" w:rsidRDefault="00BB5181" w:rsidP="008759DB">
            <w:pPr>
              <w:keepNext/>
              <w:keepLines/>
              <w:spacing w:after="0"/>
              <w:ind w:left="851" w:hanging="851"/>
              <w:rPr>
                <w:ins w:id="665" w:author="Reihaneh Malekafzaliardakani" w:date="2023-05-14T00:59:00Z"/>
                <w:rFonts w:cs="Arial"/>
              </w:rPr>
            </w:pPr>
            <w:ins w:id="666" w:author="Reihaneh Malekafzaliardakani" w:date="2023-05-14T00:59: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proofErr w:type="gramStart"/>
              <w:r>
                <w:rPr>
                  <w:rFonts w:cs="Arial"/>
                  <w:sz w:val="18"/>
                </w:rPr>
                <w:t>R</w:t>
              </w:r>
              <w:r w:rsidRPr="00E137BF">
                <w:rPr>
                  <w:rFonts w:cs="Arial"/>
                  <w:sz w:val="18"/>
                  <w:vertAlign w:val="subscript"/>
                </w:rPr>
                <w:t>IB,c</w:t>
              </w:r>
              <w:proofErr w:type="gramEnd"/>
              <w:r w:rsidRPr="00E137BF">
                <w:rPr>
                  <w:rFonts w:cs="Arial"/>
                  <w:sz w:val="18"/>
                </w:rPr>
                <w:t xml:space="preserve"> = 0.</w:t>
              </w:r>
            </w:ins>
          </w:p>
          <w:p w14:paraId="1C061B78" w14:textId="77777777" w:rsidR="00BB5181" w:rsidRDefault="00BB5181" w:rsidP="008759DB">
            <w:pPr>
              <w:pStyle w:val="TAN"/>
              <w:rPr>
                <w:ins w:id="667" w:author="Reihaneh Malekafzaliardakani" w:date="2023-05-14T00:59:00Z"/>
              </w:rPr>
            </w:pPr>
            <w:ins w:id="668" w:author="Reihaneh Malekafzaliardakani" w:date="2023-05-14T00:59: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72CE5154" w14:textId="2A0E049D" w:rsidR="002A5919" w:rsidDel="00A302A9" w:rsidRDefault="002A5919" w:rsidP="00262A5B">
      <w:pPr>
        <w:rPr>
          <w:del w:id="669"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70"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AFD37" w14:textId="77777777" w:rsidR="003E28C7" w:rsidRDefault="003E28C7">
      <w:r>
        <w:separator/>
      </w:r>
    </w:p>
  </w:endnote>
  <w:endnote w:type="continuationSeparator" w:id="0">
    <w:p w14:paraId="051E97BB" w14:textId="77777777" w:rsidR="003E28C7" w:rsidRDefault="003E28C7">
      <w:r>
        <w:continuationSeparator/>
      </w:r>
    </w:p>
  </w:endnote>
  <w:endnote w:type="continuationNotice" w:id="1">
    <w:p w14:paraId="46F47C4B" w14:textId="77777777" w:rsidR="003E28C7" w:rsidRDefault="003E2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841F3" w14:textId="77777777" w:rsidR="003E28C7" w:rsidRDefault="003E28C7">
      <w:r>
        <w:separator/>
      </w:r>
    </w:p>
  </w:footnote>
  <w:footnote w:type="continuationSeparator" w:id="0">
    <w:p w14:paraId="7A165706" w14:textId="77777777" w:rsidR="003E28C7" w:rsidRDefault="003E28C7">
      <w:r>
        <w:continuationSeparator/>
      </w:r>
    </w:p>
  </w:footnote>
  <w:footnote w:type="continuationNotice" w:id="1">
    <w:p w14:paraId="421CDDD5" w14:textId="77777777" w:rsidR="003E28C7" w:rsidRDefault="003E28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7B1"/>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5B7F"/>
    <w:rsid w:val="000D6235"/>
    <w:rsid w:val="000D68B5"/>
    <w:rsid w:val="000D6CFC"/>
    <w:rsid w:val="000E1B6E"/>
    <w:rsid w:val="000F0E84"/>
    <w:rsid w:val="000F0FB0"/>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574F"/>
    <w:rsid w:val="001762B4"/>
    <w:rsid w:val="00180CAA"/>
    <w:rsid w:val="001820B0"/>
    <w:rsid w:val="00182754"/>
    <w:rsid w:val="00191CFD"/>
    <w:rsid w:val="00192FB7"/>
    <w:rsid w:val="00195DC7"/>
    <w:rsid w:val="001A01C9"/>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2F20"/>
    <w:rsid w:val="002D58F1"/>
    <w:rsid w:val="002D5919"/>
    <w:rsid w:val="002D67AD"/>
    <w:rsid w:val="002E2DAF"/>
    <w:rsid w:val="002E3D4E"/>
    <w:rsid w:val="002E51B7"/>
    <w:rsid w:val="002E5E78"/>
    <w:rsid w:val="002E641B"/>
    <w:rsid w:val="002E6CA8"/>
    <w:rsid w:val="002E7F47"/>
    <w:rsid w:val="002F1EA7"/>
    <w:rsid w:val="002F246A"/>
    <w:rsid w:val="002F2482"/>
    <w:rsid w:val="002F2E05"/>
    <w:rsid w:val="002F3CE7"/>
    <w:rsid w:val="002F4093"/>
    <w:rsid w:val="002F4161"/>
    <w:rsid w:val="002F4CFA"/>
    <w:rsid w:val="002F6064"/>
    <w:rsid w:val="002F6394"/>
    <w:rsid w:val="002F7CCC"/>
    <w:rsid w:val="0030124A"/>
    <w:rsid w:val="003020BF"/>
    <w:rsid w:val="00303BF0"/>
    <w:rsid w:val="00303CEE"/>
    <w:rsid w:val="003041CE"/>
    <w:rsid w:val="0030670E"/>
    <w:rsid w:val="0031095D"/>
    <w:rsid w:val="00312266"/>
    <w:rsid w:val="00312AD1"/>
    <w:rsid w:val="003132A2"/>
    <w:rsid w:val="00314C44"/>
    <w:rsid w:val="003152C6"/>
    <w:rsid w:val="00315F32"/>
    <w:rsid w:val="00323D95"/>
    <w:rsid w:val="003259CC"/>
    <w:rsid w:val="00331FA1"/>
    <w:rsid w:val="003335EE"/>
    <w:rsid w:val="00334233"/>
    <w:rsid w:val="00334F6A"/>
    <w:rsid w:val="0033556F"/>
    <w:rsid w:val="003378E8"/>
    <w:rsid w:val="0034065E"/>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4E30"/>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8C7"/>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2DE1"/>
    <w:rsid w:val="004D4F0E"/>
    <w:rsid w:val="004D5E6B"/>
    <w:rsid w:val="004D79A4"/>
    <w:rsid w:val="004D7C4F"/>
    <w:rsid w:val="004E1514"/>
    <w:rsid w:val="004E26A0"/>
    <w:rsid w:val="004E2854"/>
    <w:rsid w:val="004E3AA1"/>
    <w:rsid w:val="004E42A9"/>
    <w:rsid w:val="004E4A0F"/>
    <w:rsid w:val="004F013E"/>
    <w:rsid w:val="004F016F"/>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6EEE"/>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489"/>
    <w:rsid w:val="006C1CF2"/>
    <w:rsid w:val="006C472B"/>
    <w:rsid w:val="006C4966"/>
    <w:rsid w:val="006C6A09"/>
    <w:rsid w:val="006C6EA2"/>
    <w:rsid w:val="006D2076"/>
    <w:rsid w:val="006D2861"/>
    <w:rsid w:val="006D54FC"/>
    <w:rsid w:val="006D5B0C"/>
    <w:rsid w:val="006D684E"/>
    <w:rsid w:val="006D7283"/>
    <w:rsid w:val="006D7322"/>
    <w:rsid w:val="006E22B7"/>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2CEC"/>
    <w:rsid w:val="0072417A"/>
    <w:rsid w:val="0072533A"/>
    <w:rsid w:val="00730E55"/>
    <w:rsid w:val="00731E26"/>
    <w:rsid w:val="00732494"/>
    <w:rsid w:val="0073365F"/>
    <w:rsid w:val="00733715"/>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E7897"/>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0498"/>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97E5E"/>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54E2"/>
    <w:rsid w:val="00956FD7"/>
    <w:rsid w:val="009602AA"/>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644"/>
    <w:rsid w:val="009A6B1A"/>
    <w:rsid w:val="009A73DC"/>
    <w:rsid w:val="009A7460"/>
    <w:rsid w:val="009A7CF1"/>
    <w:rsid w:val="009B128C"/>
    <w:rsid w:val="009B2F79"/>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2987"/>
    <w:rsid w:val="009F4FB7"/>
    <w:rsid w:val="009F7E39"/>
    <w:rsid w:val="00A01EAB"/>
    <w:rsid w:val="00A03947"/>
    <w:rsid w:val="00A04A08"/>
    <w:rsid w:val="00A063BD"/>
    <w:rsid w:val="00A065CE"/>
    <w:rsid w:val="00A126AA"/>
    <w:rsid w:val="00A14D23"/>
    <w:rsid w:val="00A15ABB"/>
    <w:rsid w:val="00A165D8"/>
    <w:rsid w:val="00A21EFF"/>
    <w:rsid w:val="00A2329B"/>
    <w:rsid w:val="00A24FB7"/>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67EA5"/>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07E"/>
    <w:rsid w:val="00AB28CE"/>
    <w:rsid w:val="00AB2C18"/>
    <w:rsid w:val="00AB4C71"/>
    <w:rsid w:val="00AB5902"/>
    <w:rsid w:val="00AB5E68"/>
    <w:rsid w:val="00AB60E1"/>
    <w:rsid w:val="00AC6519"/>
    <w:rsid w:val="00AC774C"/>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089"/>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671D2"/>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5181"/>
    <w:rsid w:val="00BB6FA1"/>
    <w:rsid w:val="00BC1DC1"/>
    <w:rsid w:val="00BC20C0"/>
    <w:rsid w:val="00BC339B"/>
    <w:rsid w:val="00BC364C"/>
    <w:rsid w:val="00BC6261"/>
    <w:rsid w:val="00BC7009"/>
    <w:rsid w:val="00BC7942"/>
    <w:rsid w:val="00BD0347"/>
    <w:rsid w:val="00BD0ED9"/>
    <w:rsid w:val="00BD2421"/>
    <w:rsid w:val="00BD4526"/>
    <w:rsid w:val="00BD5FCA"/>
    <w:rsid w:val="00BE09FA"/>
    <w:rsid w:val="00BE107F"/>
    <w:rsid w:val="00BE64ED"/>
    <w:rsid w:val="00BF14E5"/>
    <w:rsid w:val="00BF1A16"/>
    <w:rsid w:val="00BF2D10"/>
    <w:rsid w:val="00BF312C"/>
    <w:rsid w:val="00BF3CF3"/>
    <w:rsid w:val="00BF5DEC"/>
    <w:rsid w:val="00BF651E"/>
    <w:rsid w:val="00C01009"/>
    <w:rsid w:val="00C01305"/>
    <w:rsid w:val="00C01B7D"/>
    <w:rsid w:val="00C02138"/>
    <w:rsid w:val="00C038FC"/>
    <w:rsid w:val="00C03D00"/>
    <w:rsid w:val="00C03F9E"/>
    <w:rsid w:val="00C05E8C"/>
    <w:rsid w:val="00C06B29"/>
    <w:rsid w:val="00C07D63"/>
    <w:rsid w:val="00C07E72"/>
    <w:rsid w:val="00C10A0C"/>
    <w:rsid w:val="00C10DE8"/>
    <w:rsid w:val="00C11CE2"/>
    <w:rsid w:val="00C14130"/>
    <w:rsid w:val="00C14386"/>
    <w:rsid w:val="00C21DF6"/>
    <w:rsid w:val="00C247A5"/>
    <w:rsid w:val="00C275BE"/>
    <w:rsid w:val="00C30B6E"/>
    <w:rsid w:val="00C315E3"/>
    <w:rsid w:val="00C3259C"/>
    <w:rsid w:val="00C33592"/>
    <w:rsid w:val="00C3363D"/>
    <w:rsid w:val="00C340AB"/>
    <w:rsid w:val="00C35FB2"/>
    <w:rsid w:val="00C40370"/>
    <w:rsid w:val="00C41046"/>
    <w:rsid w:val="00C457E3"/>
    <w:rsid w:val="00C460CC"/>
    <w:rsid w:val="00C525B4"/>
    <w:rsid w:val="00C5299A"/>
    <w:rsid w:val="00C52E81"/>
    <w:rsid w:val="00C53E7A"/>
    <w:rsid w:val="00C54434"/>
    <w:rsid w:val="00C5487A"/>
    <w:rsid w:val="00C558D3"/>
    <w:rsid w:val="00C55BBF"/>
    <w:rsid w:val="00C6215D"/>
    <w:rsid w:val="00C66375"/>
    <w:rsid w:val="00C66ED7"/>
    <w:rsid w:val="00C70067"/>
    <w:rsid w:val="00C721E1"/>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B41"/>
    <w:rsid w:val="00D43374"/>
    <w:rsid w:val="00D44105"/>
    <w:rsid w:val="00D449D1"/>
    <w:rsid w:val="00D44AD9"/>
    <w:rsid w:val="00D4560C"/>
    <w:rsid w:val="00D47843"/>
    <w:rsid w:val="00D47B4E"/>
    <w:rsid w:val="00D47BFD"/>
    <w:rsid w:val="00D51155"/>
    <w:rsid w:val="00D517BC"/>
    <w:rsid w:val="00D55521"/>
    <w:rsid w:val="00D55D57"/>
    <w:rsid w:val="00D57110"/>
    <w:rsid w:val="00D60A31"/>
    <w:rsid w:val="00D60B56"/>
    <w:rsid w:val="00D63833"/>
    <w:rsid w:val="00D64791"/>
    <w:rsid w:val="00D64A6F"/>
    <w:rsid w:val="00D676BB"/>
    <w:rsid w:val="00D67A67"/>
    <w:rsid w:val="00D7078D"/>
    <w:rsid w:val="00D70FC0"/>
    <w:rsid w:val="00D72EA5"/>
    <w:rsid w:val="00D758D1"/>
    <w:rsid w:val="00D75F79"/>
    <w:rsid w:val="00D766DB"/>
    <w:rsid w:val="00D81C12"/>
    <w:rsid w:val="00D81FB8"/>
    <w:rsid w:val="00D82EA0"/>
    <w:rsid w:val="00D83123"/>
    <w:rsid w:val="00D8726F"/>
    <w:rsid w:val="00D877E6"/>
    <w:rsid w:val="00D9085F"/>
    <w:rsid w:val="00D92566"/>
    <w:rsid w:val="00D972C8"/>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4AB8"/>
    <w:rsid w:val="00DD72D9"/>
    <w:rsid w:val="00DE0BA2"/>
    <w:rsid w:val="00DE232E"/>
    <w:rsid w:val="00DE5E68"/>
    <w:rsid w:val="00DE6476"/>
    <w:rsid w:val="00DE7541"/>
    <w:rsid w:val="00DE7710"/>
    <w:rsid w:val="00DE7CE6"/>
    <w:rsid w:val="00DF0B08"/>
    <w:rsid w:val="00DF276B"/>
    <w:rsid w:val="00DF5BBF"/>
    <w:rsid w:val="00DF65F3"/>
    <w:rsid w:val="00E0104F"/>
    <w:rsid w:val="00E01F2A"/>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D2AC6"/>
    <w:rsid w:val="00ED2D1F"/>
    <w:rsid w:val="00ED37CE"/>
    <w:rsid w:val="00ED5E01"/>
    <w:rsid w:val="00ED69B0"/>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080"/>
    <w:rsid w:val="00F24555"/>
    <w:rsid w:val="00F24C57"/>
    <w:rsid w:val="00F25A38"/>
    <w:rsid w:val="00F27FEC"/>
    <w:rsid w:val="00F325ED"/>
    <w:rsid w:val="00F3331D"/>
    <w:rsid w:val="00F374C7"/>
    <w:rsid w:val="00F37811"/>
    <w:rsid w:val="00F40079"/>
    <w:rsid w:val="00F41B1E"/>
    <w:rsid w:val="00F42C4A"/>
    <w:rsid w:val="00F43822"/>
    <w:rsid w:val="00F4498F"/>
    <w:rsid w:val="00F44A72"/>
    <w:rsid w:val="00F44CE4"/>
    <w:rsid w:val="00F4502D"/>
    <w:rsid w:val="00F45D9B"/>
    <w:rsid w:val="00F4741E"/>
    <w:rsid w:val="00F47434"/>
    <w:rsid w:val="00F508DC"/>
    <w:rsid w:val="00F57AF3"/>
    <w:rsid w:val="00F6112E"/>
    <w:rsid w:val="00F61554"/>
    <w:rsid w:val="00F6388A"/>
    <w:rsid w:val="00F64A2C"/>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6AB6"/>
    <w:rsid w:val="00FE74F8"/>
    <w:rsid w:val="00FE7F86"/>
    <w:rsid w:val="00FF0995"/>
    <w:rsid w:val="00FF0F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471</Words>
  <Characters>2689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14</cp:revision>
  <cp:lastPrinted>2013-07-05T12:11:00Z</cp:lastPrinted>
  <dcterms:created xsi:type="dcterms:W3CDTF">2023-05-13T23:11:00Z</dcterms:created>
  <dcterms:modified xsi:type="dcterms:W3CDTF">2023-05-15T19:51:00Z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